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1AF75" w14:textId="53392AD8" w:rsidR="001667C3" w:rsidRPr="00E427D8" w:rsidRDefault="00780A77" w:rsidP="001667C3">
      <w:pPr>
        <w:keepNext/>
        <w:pBdr>
          <w:bottom w:val="single" w:sz="4" w:space="1" w:color="auto"/>
        </w:pBdr>
        <w:tabs>
          <w:tab w:val="right" w:pos="9639"/>
        </w:tabs>
        <w:spacing w:after="0"/>
        <w:outlineLvl w:val="0"/>
        <w:rPr>
          <w:rFonts w:ascii="Arial" w:hAnsi="Arial" w:cs="Arial"/>
          <w:b/>
          <w:sz w:val="24"/>
          <w:lang w:eastAsia="ja-JP"/>
        </w:rPr>
      </w:pPr>
      <w:r w:rsidRPr="00D403CE">
        <w:rPr>
          <w:rFonts w:ascii="Arial" w:hAnsi="Arial" w:cs="Arial"/>
          <w:b/>
          <w:sz w:val="21"/>
          <w:szCs w:val="21"/>
        </w:rPr>
        <w:t>3GPP TSG SA WG3 (Security) Meeting #</w:t>
      </w:r>
      <w:r w:rsidRPr="00D403CE">
        <w:rPr>
          <w:rFonts w:ascii="Arial" w:hAnsi="Arial" w:cs="Arial"/>
          <w:b/>
          <w:sz w:val="21"/>
          <w:szCs w:val="21"/>
          <w:lang w:eastAsia="ja-JP"/>
        </w:rPr>
        <w:t>90</w:t>
      </w:r>
      <w:r w:rsidR="00DF59CD">
        <w:rPr>
          <w:rFonts w:ascii="Arial" w:hAnsi="Arial" w:cs="Arial"/>
          <w:b/>
          <w:sz w:val="21"/>
          <w:szCs w:val="21"/>
          <w:lang w:eastAsia="ja-JP"/>
        </w:rPr>
        <w:t>-</w:t>
      </w:r>
      <w:r>
        <w:rPr>
          <w:rFonts w:ascii="Arial" w:hAnsi="Arial" w:cs="Arial"/>
          <w:b/>
          <w:sz w:val="21"/>
          <w:szCs w:val="21"/>
          <w:lang w:eastAsia="ja-JP"/>
        </w:rPr>
        <w:t>B</w:t>
      </w:r>
      <w:r w:rsidR="00DF59CD">
        <w:rPr>
          <w:rFonts w:ascii="Arial" w:hAnsi="Arial" w:cs="Arial"/>
          <w:b/>
          <w:sz w:val="21"/>
          <w:szCs w:val="21"/>
          <w:lang w:eastAsia="ja-JP"/>
        </w:rPr>
        <w:t>is</w:t>
      </w:r>
      <w:r w:rsidR="001667C3" w:rsidRPr="00E427D8">
        <w:rPr>
          <w:rFonts w:ascii="Arial" w:hAnsi="Arial" w:cs="Arial"/>
          <w:b/>
          <w:sz w:val="24"/>
        </w:rPr>
        <w:tab/>
        <w:t>S3-</w:t>
      </w:r>
      <w:r w:rsidR="007B159B" w:rsidRPr="007B159B">
        <w:rPr>
          <w:rFonts w:ascii="Arial" w:hAnsi="Arial" w:cs="Arial"/>
          <w:b/>
          <w:sz w:val="24"/>
        </w:rPr>
        <w:t>180577</w:t>
      </w:r>
    </w:p>
    <w:p w14:paraId="1FF4E84F" w14:textId="072344D7" w:rsidR="00C022E3" w:rsidRDefault="00780A77" w:rsidP="001667C3">
      <w:pPr>
        <w:keepNext/>
        <w:pBdr>
          <w:bottom w:val="single" w:sz="4" w:space="1" w:color="auto"/>
        </w:pBdr>
        <w:tabs>
          <w:tab w:val="right" w:pos="9639"/>
        </w:tabs>
        <w:spacing w:after="0"/>
        <w:outlineLvl w:val="0"/>
        <w:rPr>
          <w:rFonts w:ascii="Arial" w:hAnsi="Arial" w:cs="Arial"/>
          <w:b/>
          <w:sz w:val="24"/>
        </w:rPr>
      </w:pPr>
      <w:r w:rsidRPr="00D403CE">
        <w:rPr>
          <w:rFonts w:ascii="Arial" w:hAnsi="Arial" w:cs="Arial"/>
          <w:b/>
          <w:sz w:val="21"/>
          <w:szCs w:val="21"/>
        </w:rPr>
        <w:t>2</w:t>
      </w:r>
      <w:r>
        <w:rPr>
          <w:rFonts w:ascii="Arial" w:hAnsi="Arial" w:cs="Arial"/>
          <w:b/>
          <w:sz w:val="21"/>
          <w:szCs w:val="21"/>
        </w:rPr>
        <w:t>6</w:t>
      </w:r>
      <w:r>
        <w:rPr>
          <w:rFonts w:ascii="Arial" w:hAnsi="Arial" w:cs="Arial" w:hint="eastAsia"/>
          <w:b/>
          <w:sz w:val="21"/>
          <w:szCs w:val="21"/>
          <w:lang w:eastAsia="zh-CN"/>
        </w:rPr>
        <w:t xml:space="preserve"> February </w:t>
      </w:r>
      <w:r>
        <w:rPr>
          <w:rFonts w:ascii="Arial" w:hAnsi="Arial" w:cs="Arial"/>
          <w:b/>
          <w:sz w:val="21"/>
          <w:szCs w:val="21"/>
          <w:lang w:eastAsia="zh-CN"/>
        </w:rPr>
        <w:t>–</w:t>
      </w:r>
      <w:r>
        <w:rPr>
          <w:rFonts w:ascii="Arial" w:hAnsi="Arial" w:cs="Arial" w:hint="eastAsia"/>
          <w:b/>
          <w:sz w:val="21"/>
          <w:szCs w:val="21"/>
          <w:lang w:eastAsia="zh-CN"/>
        </w:rPr>
        <w:t xml:space="preserve"> 2</w:t>
      </w:r>
      <w:r>
        <w:rPr>
          <w:rFonts w:ascii="Arial" w:hAnsi="Arial" w:cs="Arial"/>
          <w:b/>
          <w:sz w:val="21"/>
          <w:szCs w:val="21"/>
          <w:lang w:eastAsia="zh-CN"/>
        </w:rPr>
        <w:t xml:space="preserve"> March</w:t>
      </w:r>
      <w:r w:rsidR="00803BA0">
        <w:rPr>
          <w:rFonts w:ascii="Arial" w:hAnsi="Arial" w:cs="Arial"/>
          <w:b/>
          <w:sz w:val="21"/>
          <w:szCs w:val="21"/>
          <w:lang w:eastAsia="zh-CN"/>
        </w:rPr>
        <w:t>,</w:t>
      </w:r>
      <w:r w:rsidRPr="00D403CE">
        <w:rPr>
          <w:rFonts w:ascii="Arial" w:hAnsi="Arial" w:cs="Arial"/>
          <w:b/>
          <w:sz w:val="21"/>
          <w:szCs w:val="21"/>
        </w:rPr>
        <w:t xml:space="preserve"> 2018, </w:t>
      </w:r>
      <w:r>
        <w:rPr>
          <w:rFonts w:ascii="Arial" w:hAnsi="Arial" w:cs="Arial"/>
          <w:b/>
          <w:sz w:val="21"/>
          <w:szCs w:val="21"/>
          <w:lang w:eastAsia="ja-JP"/>
        </w:rPr>
        <w:t>San</w:t>
      </w:r>
      <w:r w:rsidR="00292D40">
        <w:rPr>
          <w:rFonts w:ascii="Arial" w:hAnsi="Arial" w:cs="Arial"/>
          <w:b/>
          <w:sz w:val="21"/>
          <w:szCs w:val="21"/>
          <w:lang w:eastAsia="ja-JP"/>
        </w:rPr>
        <w:t xml:space="preserve"> D</w:t>
      </w:r>
      <w:r>
        <w:rPr>
          <w:rFonts w:ascii="Arial" w:hAnsi="Arial" w:cs="Arial"/>
          <w:b/>
          <w:sz w:val="21"/>
          <w:szCs w:val="21"/>
          <w:lang w:eastAsia="ja-JP"/>
        </w:rPr>
        <w:t>iego</w:t>
      </w:r>
      <w:r w:rsidRPr="00D403CE">
        <w:rPr>
          <w:rFonts w:ascii="Arial" w:hAnsi="Arial" w:cs="Arial"/>
          <w:b/>
          <w:sz w:val="21"/>
          <w:szCs w:val="21"/>
          <w:lang w:eastAsia="ja-JP"/>
        </w:rPr>
        <w:t xml:space="preserve">, </w:t>
      </w:r>
      <w:r>
        <w:rPr>
          <w:rFonts w:ascii="Arial" w:hAnsi="Arial" w:cs="Arial"/>
          <w:b/>
          <w:sz w:val="21"/>
          <w:szCs w:val="21"/>
          <w:lang w:eastAsia="ja-JP"/>
        </w:rPr>
        <w:t>US</w:t>
      </w:r>
      <w:r w:rsidR="00DF59CD">
        <w:rPr>
          <w:rFonts w:ascii="Arial" w:hAnsi="Arial" w:cs="Arial"/>
          <w:b/>
          <w:sz w:val="21"/>
          <w:szCs w:val="21"/>
          <w:lang w:eastAsia="ja-JP"/>
        </w:rPr>
        <w:t>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1</w:t>
      </w:r>
      <w:r>
        <w:rPr>
          <w:rFonts w:ascii="Arial" w:hAnsi="Arial" w:cs="Arial" w:hint="eastAsia"/>
          <w:i/>
          <w:sz w:val="18"/>
          <w:szCs w:val="18"/>
          <w:lang w:eastAsia="zh-CN"/>
        </w:rPr>
        <w:t>8</w:t>
      </w:r>
      <w:r>
        <w:rPr>
          <w:rFonts w:ascii="Arial" w:hAnsi="Arial" w:cs="Arial"/>
          <w:i/>
          <w:sz w:val="18"/>
          <w:szCs w:val="18"/>
        </w:rPr>
        <w:t>xabc</w:t>
      </w:r>
    </w:p>
    <w:p w14:paraId="1180D925" w14:textId="77777777" w:rsidR="00C022E3" w:rsidRDefault="00C022E3">
      <w:pPr>
        <w:keepNext/>
        <w:pBdr>
          <w:bottom w:val="single" w:sz="4" w:space="1" w:color="auto"/>
        </w:pBdr>
        <w:tabs>
          <w:tab w:val="right" w:pos="9639"/>
        </w:tabs>
        <w:outlineLvl w:val="0"/>
        <w:rPr>
          <w:rFonts w:ascii="Arial" w:hAnsi="Arial" w:cs="Arial"/>
          <w:b/>
          <w:sz w:val="24"/>
        </w:rPr>
      </w:pPr>
    </w:p>
    <w:p w14:paraId="17172D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2A22">
        <w:rPr>
          <w:rFonts w:ascii="Arial" w:hAnsi="Arial"/>
          <w:b/>
          <w:lang w:val="en-US"/>
        </w:rPr>
        <w:t>Huawei, Hisilicon</w:t>
      </w:r>
    </w:p>
    <w:p w14:paraId="6F4C4309" w14:textId="1498D949" w:rsidR="00C022E3" w:rsidRDefault="00C022E3" w:rsidP="006B46CA">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CA2A22" w:rsidRPr="00CA2A22">
        <w:rPr>
          <w:rFonts w:ascii="Arial" w:hAnsi="Arial" w:cs="Arial"/>
          <w:b/>
        </w:rPr>
        <w:t xml:space="preserve">Resolving </w:t>
      </w:r>
      <w:r w:rsidR="001A3FE0">
        <w:rPr>
          <w:rFonts w:ascii="Arial" w:hAnsi="Arial" w:cs="Arial"/>
          <w:b/>
        </w:rPr>
        <w:t>Edito</w:t>
      </w:r>
      <w:bookmarkStart w:id="0" w:name="_GoBack"/>
      <w:bookmarkEnd w:id="0"/>
      <w:r w:rsidR="001A3FE0">
        <w:rPr>
          <w:rFonts w:ascii="Arial" w:hAnsi="Arial" w:cs="Arial"/>
          <w:b/>
        </w:rPr>
        <w:t xml:space="preserve">r’s </w:t>
      </w:r>
      <w:r w:rsidR="00DF59CD">
        <w:rPr>
          <w:rFonts w:ascii="Arial" w:hAnsi="Arial" w:cs="Arial"/>
          <w:b/>
        </w:rPr>
        <w:t>N</w:t>
      </w:r>
      <w:r w:rsidR="001A3FE0">
        <w:rPr>
          <w:rFonts w:ascii="Arial" w:hAnsi="Arial" w:cs="Arial"/>
          <w:b/>
        </w:rPr>
        <w:t>otes</w:t>
      </w:r>
      <w:r w:rsidR="001A3FE0" w:rsidRPr="00CA2A22">
        <w:rPr>
          <w:rFonts w:ascii="Arial" w:hAnsi="Arial" w:cs="Arial"/>
          <w:b/>
        </w:rPr>
        <w:t xml:space="preserve"> </w:t>
      </w:r>
      <w:r w:rsidR="00DC78C7">
        <w:rPr>
          <w:rFonts w:ascii="Arial" w:hAnsi="Arial" w:cs="Arial" w:hint="eastAsia"/>
          <w:b/>
          <w:lang w:eastAsia="zh-CN"/>
        </w:rPr>
        <w:t xml:space="preserve">on </w:t>
      </w:r>
      <w:r w:rsidR="00C125A7">
        <w:rPr>
          <w:rFonts w:ascii="Arial" w:hAnsi="Arial" w:cs="Arial"/>
          <w:b/>
          <w:lang w:eastAsia="zh-CN"/>
        </w:rPr>
        <w:t>Input parameters for K</w:t>
      </w:r>
      <w:r w:rsidR="00DF59CD">
        <w:rPr>
          <w:rFonts w:ascii="Arial" w:hAnsi="Arial" w:cs="Arial"/>
          <w:b/>
          <w:lang w:eastAsia="zh-CN"/>
        </w:rPr>
        <w:t>'</w:t>
      </w:r>
      <w:r w:rsidR="00C125A7" w:rsidRPr="00D03BC7">
        <w:rPr>
          <w:rFonts w:ascii="Arial" w:hAnsi="Arial" w:cs="Arial"/>
          <w:b/>
          <w:vertAlign w:val="subscript"/>
          <w:lang w:eastAsia="zh-CN"/>
        </w:rPr>
        <w:t>AMF</w:t>
      </w:r>
      <w:r w:rsidR="00C125A7">
        <w:rPr>
          <w:rFonts w:ascii="Arial" w:hAnsi="Arial" w:cs="Arial"/>
          <w:b/>
          <w:lang w:eastAsia="zh-CN"/>
        </w:rPr>
        <w:t xml:space="preserve"> derivation</w:t>
      </w:r>
    </w:p>
    <w:p w14:paraId="5F83009A" w14:textId="00FC0CCD" w:rsidR="00292D40" w:rsidRDefault="00292D40" w:rsidP="00292D4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 xml:space="preserve">Discussion and </w:t>
      </w:r>
      <w:r>
        <w:rPr>
          <w:rFonts w:ascii="Arial" w:hAnsi="Arial"/>
          <w:b/>
          <w:lang w:eastAsia="zh-CN"/>
        </w:rPr>
        <w:t>Approval</w:t>
      </w:r>
    </w:p>
    <w:p w14:paraId="5BB4A156" w14:textId="78BA804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2A22">
        <w:rPr>
          <w:rFonts w:ascii="Arial" w:hAnsi="Arial"/>
          <w:b/>
        </w:rPr>
        <w:t>4.1.</w:t>
      </w:r>
      <w:r w:rsidR="007D3FBE">
        <w:rPr>
          <w:rFonts w:ascii="Arial" w:hAnsi="Arial"/>
          <w:b/>
        </w:rPr>
        <w:t>3</w:t>
      </w:r>
      <w:r w:rsidR="005528F6">
        <w:rPr>
          <w:rFonts w:ascii="Arial" w:hAnsi="Arial" w:hint="eastAsia"/>
          <w:b/>
          <w:lang w:eastAsia="zh-CN"/>
        </w:rPr>
        <w:t>.</w:t>
      </w:r>
      <w:r w:rsidR="007D3FBE">
        <w:rPr>
          <w:rFonts w:ascii="Arial" w:hAnsi="Arial"/>
          <w:b/>
          <w:lang w:eastAsia="zh-CN"/>
        </w:rPr>
        <w:t>5</w:t>
      </w:r>
    </w:p>
    <w:p w14:paraId="3B9E3DD4" w14:textId="77777777" w:rsidR="00C022E3" w:rsidRDefault="00C022E3">
      <w:pPr>
        <w:pStyle w:val="1"/>
      </w:pPr>
      <w:r>
        <w:t>1</w:t>
      </w:r>
      <w:r>
        <w:tab/>
        <w:t>Decision/action requested</w:t>
      </w:r>
    </w:p>
    <w:p w14:paraId="40B6C2D6" w14:textId="2D64C3DC" w:rsidR="00C022E3" w:rsidRDefault="00CA2A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C125A7">
        <w:rPr>
          <w:b/>
          <w:i/>
        </w:rPr>
        <w:t xml:space="preserve">specify the input parameter and </w:t>
      </w:r>
      <w:r>
        <w:rPr>
          <w:b/>
          <w:i/>
        </w:rPr>
        <w:t>resolve</w:t>
      </w:r>
      <w:r w:rsidRPr="00B37EE7">
        <w:rPr>
          <w:b/>
          <w:i/>
        </w:rPr>
        <w:t xml:space="preserve"> </w:t>
      </w:r>
      <w:r>
        <w:rPr>
          <w:b/>
          <w:i/>
        </w:rPr>
        <w:t>editor’s note</w:t>
      </w:r>
      <w:r w:rsidR="00C125A7">
        <w:rPr>
          <w:b/>
          <w:i/>
        </w:rPr>
        <w:t xml:space="preserve"> on input parameter for K</w:t>
      </w:r>
      <w:r w:rsidR="00DF59CD">
        <w:rPr>
          <w:b/>
          <w:i/>
        </w:rPr>
        <w:t>'</w:t>
      </w:r>
      <w:r w:rsidR="00C125A7">
        <w:rPr>
          <w:b/>
          <w:i/>
        </w:rPr>
        <w:t>AMF</w:t>
      </w:r>
      <w:r>
        <w:rPr>
          <w:b/>
          <w:i/>
        </w:rPr>
        <w:t>.</w:t>
      </w:r>
    </w:p>
    <w:p w14:paraId="3E5D56E5" w14:textId="77777777" w:rsidR="00C022E3" w:rsidRDefault="00C022E3">
      <w:pPr>
        <w:pStyle w:val="1"/>
      </w:pPr>
      <w:r>
        <w:t>2</w:t>
      </w:r>
      <w:r>
        <w:tab/>
        <w:t>References</w:t>
      </w:r>
    </w:p>
    <w:p w14:paraId="1DDB7027" w14:textId="1B2AB50F" w:rsidR="006B46CA" w:rsidRPr="00CB4421" w:rsidRDefault="0097483F" w:rsidP="006B46CA">
      <w:pPr>
        <w:pStyle w:val="Reference"/>
      </w:pPr>
      <w:r w:rsidRPr="00CB4421">
        <w:t xml:space="preserve"> </w:t>
      </w:r>
      <w:r w:rsidR="00C022E3" w:rsidRPr="00CB4421">
        <w:t>[</w:t>
      </w:r>
      <w:r>
        <w:t>1</w:t>
      </w:r>
      <w:r w:rsidR="00C022E3" w:rsidRPr="00CB4421">
        <w:t>]</w:t>
      </w:r>
      <w:r w:rsidR="00C022E3" w:rsidRPr="00CB4421">
        <w:tab/>
      </w:r>
      <w:r w:rsidR="006B46CA" w:rsidRPr="00CB4421">
        <w:t xml:space="preserve">3GPP TS </w:t>
      </w:r>
      <w:r w:rsidR="006B46CA">
        <w:t>2</w:t>
      </w:r>
      <w:r w:rsidR="00C125A7">
        <w:t>4</w:t>
      </w:r>
      <w:r w:rsidR="006B46CA" w:rsidRPr="00CB4421">
        <w:t>.</w:t>
      </w:r>
      <w:r w:rsidR="00C125A7">
        <w:t>3</w:t>
      </w:r>
      <w:r w:rsidR="006B46CA" w:rsidRPr="00CB4421">
        <w:t>01 V</w:t>
      </w:r>
      <w:r w:rsidR="003B46B0">
        <w:t>15</w:t>
      </w:r>
      <w:r w:rsidR="006B46CA" w:rsidRPr="00CB4421">
        <w:t>.</w:t>
      </w:r>
      <w:r w:rsidR="003B46B0">
        <w:t>0</w:t>
      </w:r>
      <w:r w:rsidR="006B46CA" w:rsidRPr="00CB4421">
        <w:t>.</w:t>
      </w:r>
      <w:r w:rsidR="00C125A7">
        <w:t>1</w:t>
      </w:r>
      <w:r w:rsidR="006B46CA" w:rsidRPr="00CB4421">
        <w:t xml:space="preserve"> </w:t>
      </w:r>
      <w:r w:rsidR="00C125A7" w:rsidRPr="003168A2">
        <w:t>Non-Access-Stratum (NAS) protocol</w:t>
      </w:r>
      <w:r w:rsidR="00C125A7">
        <w:t xml:space="preserve"> </w:t>
      </w:r>
      <w:r w:rsidR="00C125A7" w:rsidRPr="003168A2">
        <w:t>for Evolved Packet System (EPS);</w:t>
      </w:r>
    </w:p>
    <w:p w14:paraId="066A3D4C" w14:textId="77777777" w:rsidR="00C022E3" w:rsidRPr="00CB4421" w:rsidRDefault="00C022E3">
      <w:pPr>
        <w:pStyle w:val="1"/>
      </w:pPr>
      <w:r w:rsidRPr="00CB4421">
        <w:t>3</w:t>
      </w:r>
      <w:r w:rsidRPr="00CB4421">
        <w:tab/>
        <w:t>Rationale</w:t>
      </w:r>
    </w:p>
    <w:p w14:paraId="65A10448" w14:textId="094FFDE5" w:rsidR="00C125A7" w:rsidRDefault="00C125A7" w:rsidP="00F24463">
      <w:pPr>
        <w:pStyle w:val="EditorsNote"/>
        <w:ind w:left="0" w:firstLine="0"/>
        <w:rPr>
          <w:color w:val="auto"/>
        </w:rPr>
      </w:pPr>
      <w:r>
        <w:rPr>
          <w:color w:val="auto"/>
        </w:rPr>
        <w:t>The input parameter for derivation of K</w:t>
      </w:r>
      <w:r w:rsidR="00035463">
        <w:rPr>
          <w:color w:val="auto"/>
        </w:rPr>
        <w:t>'</w:t>
      </w:r>
      <w:r w:rsidRPr="00035463">
        <w:rPr>
          <w:color w:val="auto"/>
          <w:vertAlign w:val="subscript"/>
        </w:rPr>
        <w:t>AMF</w:t>
      </w:r>
      <w:r>
        <w:rPr>
          <w:color w:val="auto"/>
        </w:rPr>
        <w:t xml:space="preserve"> is still under discuss</w:t>
      </w:r>
      <w:r w:rsidR="00035463">
        <w:rPr>
          <w:color w:val="auto"/>
        </w:rPr>
        <w:t>ion</w:t>
      </w:r>
      <w:r>
        <w:rPr>
          <w:color w:val="auto"/>
        </w:rPr>
        <w:t xml:space="preserve">. </w:t>
      </w:r>
      <w:r w:rsidR="001E785C">
        <w:rPr>
          <w:color w:val="auto"/>
        </w:rPr>
        <w:t>An Editor’s Note</w:t>
      </w:r>
      <w:r>
        <w:rPr>
          <w:color w:val="auto"/>
        </w:rPr>
        <w:t xml:space="preserve"> </w:t>
      </w:r>
      <w:r w:rsidR="007C5034">
        <w:rPr>
          <w:color w:val="auto"/>
        </w:rPr>
        <w:t xml:space="preserve">related </w:t>
      </w:r>
      <w:r w:rsidR="00035463">
        <w:rPr>
          <w:color w:val="auto"/>
        </w:rPr>
        <w:t>to</w:t>
      </w:r>
      <w:r w:rsidR="007C5034">
        <w:rPr>
          <w:color w:val="auto"/>
        </w:rPr>
        <w:t xml:space="preserve"> this topic </w:t>
      </w:r>
      <w:r w:rsidR="001E785C">
        <w:rPr>
          <w:color w:val="auto"/>
        </w:rPr>
        <w:t>is</w:t>
      </w:r>
      <w:r>
        <w:rPr>
          <w:color w:val="auto"/>
        </w:rPr>
        <w:t xml:space="preserve"> left to </w:t>
      </w:r>
      <w:r w:rsidR="00035463">
        <w:rPr>
          <w:color w:val="auto"/>
        </w:rPr>
        <w:t xml:space="preserve">be </w:t>
      </w:r>
      <w:r>
        <w:rPr>
          <w:color w:val="auto"/>
        </w:rPr>
        <w:t>resolve</w:t>
      </w:r>
      <w:r w:rsidR="00035463">
        <w:rPr>
          <w:color w:val="auto"/>
        </w:rPr>
        <w:t>d</w:t>
      </w:r>
      <w:r>
        <w:rPr>
          <w:color w:val="auto"/>
        </w:rPr>
        <w:t>.</w:t>
      </w:r>
    </w:p>
    <w:p w14:paraId="3A7195DC" w14:textId="77777777" w:rsidR="00C125A7" w:rsidRDefault="00C125A7" w:rsidP="00F24463">
      <w:pPr>
        <w:pStyle w:val="EditorsNote"/>
        <w:ind w:left="0" w:firstLine="0"/>
        <w:rPr>
          <w:color w:val="auto"/>
        </w:rPr>
      </w:pPr>
      <w:r>
        <w:rPr>
          <w:color w:val="auto"/>
        </w:rPr>
        <w:t>In 6.9.3:</w:t>
      </w:r>
    </w:p>
    <w:p w14:paraId="3176EF57" w14:textId="77777777" w:rsidR="00C125A7" w:rsidRDefault="00C125A7" w:rsidP="00C125A7">
      <w:pPr>
        <w:pStyle w:val="EditorsNote"/>
      </w:pPr>
      <w:r w:rsidRPr="001C75FA">
        <w:t>Editor’s Note: The &lt;INPUT&gt; parameter is FFS. Some examples are a NONCE value, a COUNTER, a NAS UL/DL COUNT value, and a GUAMI.</w:t>
      </w:r>
    </w:p>
    <w:p w14:paraId="2A0EF287" w14:textId="63E895E8" w:rsidR="007C5034" w:rsidRDefault="001E785C" w:rsidP="003B46B0">
      <w:r>
        <w:t>In this EN, s</w:t>
      </w:r>
      <w:r w:rsidR="007C5034">
        <w:t xml:space="preserve">ome candidates are specified for the input parameter of </w:t>
      </w:r>
      <w:r w:rsidR="00035463">
        <w:t>K'</w:t>
      </w:r>
      <w:r w:rsidR="00035463" w:rsidRPr="00035463">
        <w:rPr>
          <w:vertAlign w:val="subscript"/>
        </w:rPr>
        <w:t>AMF</w:t>
      </w:r>
      <w:r w:rsidR="007C5034">
        <w:t xml:space="preserve"> derivation, e.g. </w:t>
      </w:r>
      <w:r w:rsidR="007C5034" w:rsidRPr="001C75FA">
        <w:t>NONCE</w:t>
      </w:r>
      <w:r w:rsidR="007C5034">
        <w:t xml:space="preserve">, </w:t>
      </w:r>
      <w:r w:rsidR="007C5034" w:rsidRPr="001C75FA">
        <w:t>COUNTER</w:t>
      </w:r>
      <w:r w:rsidR="007C5034">
        <w:t xml:space="preserve">, </w:t>
      </w:r>
      <w:r w:rsidR="007C5034" w:rsidRPr="001C75FA">
        <w:t>NAS UL/DL COUNT</w:t>
      </w:r>
      <w:r w:rsidR="007C5034">
        <w:t>,</w:t>
      </w:r>
      <w:r w:rsidR="007C5034" w:rsidRPr="007C5034">
        <w:t xml:space="preserve"> </w:t>
      </w:r>
      <w:r w:rsidR="007C5034" w:rsidRPr="001C75FA">
        <w:t>GUAMI</w:t>
      </w:r>
      <w:r w:rsidR="007C5034">
        <w:t>. This paper analy</w:t>
      </w:r>
      <w:r w:rsidR="00292D40">
        <w:t>z</w:t>
      </w:r>
      <w:r w:rsidR="007C5034">
        <w:t>e</w:t>
      </w:r>
      <w:r w:rsidR="00292D40">
        <w:t>s</w:t>
      </w:r>
      <w:r w:rsidR="007C5034">
        <w:t xml:space="preserve"> the above candidates and </w:t>
      </w:r>
      <w:r w:rsidR="00035463">
        <w:t>makes a recommendation</w:t>
      </w:r>
      <w:r w:rsidR="007C5034">
        <w:t>.</w:t>
      </w:r>
    </w:p>
    <w:p w14:paraId="647DC0AA" w14:textId="4C7D063F" w:rsidR="007C5034" w:rsidRDefault="007C5034" w:rsidP="003B46B0">
      <w:r>
        <w:t xml:space="preserve">For COUNTER and NAS UL/DL COUNT, they have the same </w:t>
      </w:r>
      <w:r w:rsidR="00035463">
        <w:t>requirement</w:t>
      </w:r>
      <w:r>
        <w:t xml:space="preserve"> that UE and AMF must keep the state synchronized. </w:t>
      </w:r>
      <w:r w:rsidR="00292D40">
        <w:t>In addition, the</w:t>
      </w:r>
      <w:r>
        <w:t xml:space="preserve"> UE and network must make sure that a fresh COUN</w:t>
      </w:r>
      <w:r w:rsidR="00035463">
        <w:t>TER or UL/DL COUNT is used for K'</w:t>
      </w:r>
      <w:r w:rsidR="00035463" w:rsidRPr="00035463">
        <w:rPr>
          <w:vertAlign w:val="subscript"/>
        </w:rPr>
        <w:t>AMF</w:t>
      </w:r>
      <w:r w:rsidR="00035463">
        <w:t xml:space="preserve"> </w:t>
      </w:r>
      <w:r>
        <w:t>derivation. Especially, the UL NAS COUNT has been agreed to be used for K</w:t>
      </w:r>
      <w:r w:rsidRPr="00035463">
        <w:rPr>
          <w:vertAlign w:val="subscript"/>
        </w:rPr>
        <w:t>AMF</w:t>
      </w:r>
      <w:r>
        <w:t xml:space="preserve"> derivation from K</w:t>
      </w:r>
      <w:r w:rsidR="00035463" w:rsidRPr="00035463">
        <w:rPr>
          <w:vertAlign w:val="subscript"/>
        </w:rPr>
        <w:t>ASME</w:t>
      </w:r>
      <w:r>
        <w:t xml:space="preserve"> when idle mode UE transfer</w:t>
      </w:r>
      <w:r w:rsidR="00035463">
        <w:t>s</w:t>
      </w:r>
      <w:r>
        <w:t xml:space="preserve"> from EPS to 5G. If UL NAS COUNT is still used for </w:t>
      </w:r>
      <w:r w:rsidR="00035463">
        <w:t>K'</w:t>
      </w:r>
      <w:r w:rsidR="00035463" w:rsidRPr="00035463">
        <w:rPr>
          <w:vertAlign w:val="subscript"/>
        </w:rPr>
        <w:t>AMF</w:t>
      </w:r>
      <w:r>
        <w:t xml:space="preserve"> derivation, UE will be confused </w:t>
      </w:r>
      <w:r w:rsidR="00BE4BF0">
        <w:t>and do</w:t>
      </w:r>
      <w:r w:rsidR="00035463">
        <w:t>es</w:t>
      </w:r>
      <w:r w:rsidR="00BE4BF0">
        <w:t xml:space="preserve">n’t know whether it is a </w:t>
      </w:r>
      <w:r w:rsidR="00035463">
        <w:t>K'</w:t>
      </w:r>
      <w:r w:rsidR="00035463" w:rsidRPr="00035463">
        <w:rPr>
          <w:vertAlign w:val="subscript"/>
        </w:rPr>
        <w:t>AMF</w:t>
      </w:r>
      <w:r w:rsidR="00035463">
        <w:t xml:space="preserve"> </w:t>
      </w:r>
      <w:r w:rsidR="00BE4BF0">
        <w:t>derivation</w:t>
      </w:r>
      <w:r w:rsidR="00035463">
        <w:t xml:space="preserve"> or </w:t>
      </w:r>
      <w:r w:rsidR="005F5AAF">
        <w:t>K</w:t>
      </w:r>
      <w:r w:rsidR="005F5AAF" w:rsidRPr="00035463">
        <w:rPr>
          <w:vertAlign w:val="subscript"/>
        </w:rPr>
        <w:t>AMF</w:t>
      </w:r>
      <w:r w:rsidR="00035463">
        <w:t xml:space="preserve"> derivation</w:t>
      </w:r>
      <w:r w:rsidR="00BE4BF0">
        <w:t>.</w:t>
      </w:r>
      <w:r w:rsidR="009E2E3B">
        <w:t xml:space="preserve"> So COUNTER, and UL/DL NAS COUNT </w:t>
      </w:r>
      <w:r w:rsidR="00035463">
        <w:t>are</w:t>
      </w:r>
      <w:r w:rsidR="009E2E3B">
        <w:t xml:space="preserve"> not </w:t>
      </w:r>
      <w:r w:rsidR="00035463">
        <w:t>recommended</w:t>
      </w:r>
      <w:r w:rsidR="009E2E3B">
        <w:t>.</w:t>
      </w:r>
    </w:p>
    <w:p w14:paraId="391FA446" w14:textId="69FFE580" w:rsidR="009E2E3B" w:rsidRPr="00CA2A22" w:rsidRDefault="009E2E3B" w:rsidP="003B46B0">
      <w:r>
        <w:t xml:space="preserve">Between GUAMI and NOUNCE, GUAMI could indicate </w:t>
      </w:r>
      <w:r w:rsidR="001E785C">
        <w:t xml:space="preserve">explicitly </w:t>
      </w:r>
      <w:r w:rsidR="00292D40">
        <w:t xml:space="preserve">to the </w:t>
      </w:r>
      <w:r>
        <w:t xml:space="preserve">UE to derive </w:t>
      </w:r>
      <w:r w:rsidR="004F565B">
        <w:t>K'</w:t>
      </w:r>
      <w:r w:rsidR="004F565B" w:rsidRPr="00035463">
        <w:rPr>
          <w:vertAlign w:val="subscript"/>
        </w:rPr>
        <w:t>AMF</w:t>
      </w:r>
      <w:r w:rsidR="00292D40">
        <w:t xml:space="preserve"> as it clearly indicates a change </w:t>
      </w:r>
      <w:r w:rsidR="004F565B">
        <w:t>of</w:t>
      </w:r>
      <w:r w:rsidR="00292D40">
        <w:t xml:space="preserve"> AMF</w:t>
      </w:r>
      <w:r w:rsidR="00CF399C">
        <w:t xml:space="preserve">, and using GUAMI doesn’t </w:t>
      </w:r>
      <w:r w:rsidR="00D077EC">
        <w:t>require</w:t>
      </w:r>
      <w:r w:rsidR="00CF399C">
        <w:t xml:space="preserve"> to add the function of random generation in AMF.</w:t>
      </w:r>
      <w:r w:rsidR="00D077EC">
        <w:t xml:space="preserve"> </w:t>
      </w:r>
      <w:r w:rsidR="00292D40">
        <w:t>Thus, i</w:t>
      </w:r>
      <w:r>
        <w:t>t is suggested to select GUAMI as the input parameter.</w:t>
      </w:r>
    </w:p>
    <w:p w14:paraId="71A2699F" w14:textId="77777777" w:rsidR="00C022E3" w:rsidRDefault="00C022E3">
      <w:pPr>
        <w:pStyle w:val="1"/>
      </w:pPr>
      <w:r>
        <w:t>4</w:t>
      </w:r>
      <w:r>
        <w:tab/>
        <w:t>Detailed proposal</w:t>
      </w:r>
    </w:p>
    <w:p w14:paraId="7EBAE4A8" w14:textId="77777777" w:rsidR="00CC5F13" w:rsidRDefault="00CC5F13" w:rsidP="00CC5F13">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1C881F1F" w14:textId="77777777" w:rsidR="009E2E3B" w:rsidRDefault="009E2E3B" w:rsidP="009E2E3B">
      <w:pPr>
        <w:pStyle w:val="5"/>
      </w:pPr>
      <w:r>
        <w:t>6.9.2.3.3</w:t>
      </w:r>
      <w:r>
        <w:tab/>
        <w:t>N2-Handover</w:t>
      </w:r>
    </w:p>
    <w:p w14:paraId="2D1E9DE9" w14:textId="77777777" w:rsidR="009E2E3B" w:rsidRDefault="009E2E3B" w:rsidP="009E2E3B">
      <w:pPr>
        <w:pStyle w:val="EditorsNote"/>
      </w:pPr>
      <w:r>
        <w:t>Editor's Note: This subclause is meant to contain content corresponding to TS 33.401 [10], subclause 7.2.8.4.3, which is about N2-handover.</w:t>
      </w:r>
    </w:p>
    <w:p w14:paraId="0A9CCF96" w14:textId="77777777" w:rsidR="009E2E3B" w:rsidRDefault="009E2E3B" w:rsidP="009E2E3B">
      <w:pPr>
        <w:pStyle w:val="EditorsNote"/>
      </w:pPr>
      <w:r w:rsidRPr="00203F7E">
        <w:t>Editor's Note: This clause should contain relevant aspects related to AMF change with and without AMF set change. Especially the aspects of the source AMF deriving a new KAMF during N2-Handover with AMF set change need to be covered.</w:t>
      </w:r>
    </w:p>
    <w:p w14:paraId="3CD45C19" w14:textId="77777777" w:rsidR="009E2E3B" w:rsidRDefault="009E2E3B" w:rsidP="009E2E3B">
      <w:pPr>
        <w:pStyle w:val="EditorsNote"/>
      </w:pPr>
      <w:r>
        <w:t>Editor's Note: The interfaces and message names belonging to the SBA, need to updated, e.g., N14 is now a SBA interface.</w:t>
      </w:r>
    </w:p>
    <w:p w14:paraId="39DE042C" w14:textId="77777777" w:rsidR="009E2E3B" w:rsidRDefault="009E2E3B" w:rsidP="009E2E3B">
      <w:pPr>
        <w:pStyle w:val="EditorsNote"/>
      </w:pPr>
      <w:r>
        <w:t>Editor's Note: The following text is written under assumption that horizontal derivation of KAMF is mandatory at AMF set change. However, it is FFS if a horizontal derivation of KAMF will be done according to, e.g., network policy, rather than mandating/restricting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1552E4B4" w14:textId="77777777" w:rsidR="009E2E3B" w:rsidRDefault="009E2E3B" w:rsidP="009E2E3B">
      <w:r>
        <w:lastRenderedPageBreak/>
        <w:t xml:space="preserve">Upon reception of the HANDOVER REQUIRED message, the source AMF </w:t>
      </w:r>
      <w:r w:rsidRPr="00203F7E">
        <w:t>shall derive K</w:t>
      </w:r>
      <w:r w:rsidRPr="008776F9">
        <w:rPr>
          <w:vertAlign w:val="subscript"/>
        </w:rPr>
        <w:t>AMF</w:t>
      </w:r>
      <w:r w:rsidRPr="00203F7E">
        <w:t xml:space="preserve"> a</w:t>
      </w:r>
      <w:r>
        <w:t>s defined in clause 6.9.3</w:t>
      </w:r>
      <w:r w:rsidRPr="00203F7E">
        <w:t xml:space="preserve"> (in case of N2-Handover with AMF set change) and </w:t>
      </w:r>
      <w:r>
        <w:t>increase its locally kept NCC value by one and compute a fresh NH from its stored data using the function defined in Annex &lt;</w:t>
      </w:r>
      <w:r w:rsidRPr="005E03D8">
        <w:rPr>
          <w:highlight w:val="yellow"/>
        </w:rPr>
        <w:t>TBD</w:t>
      </w:r>
      <w:r>
        <w:t>&gt;. The source AMF shall use the K</w:t>
      </w:r>
      <w:r w:rsidRPr="005E03D8">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5E03D8">
        <w:rPr>
          <w:vertAlign w:val="subscript"/>
        </w:rPr>
        <w:t>AMF</w:t>
      </w:r>
      <w:r>
        <w:t xml:space="preserve"> that was used to compute the fresh {NH, NCC} pair and its corresponding ngKSI. </w:t>
      </w:r>
    </w:p>
    <w:p w14:paraId="281C8344" w14:textId="1BD30CE9" w:rsidR="009E2E3B" w:rsidRDefault="009E2E3B" w:rsidP="009E2E3B">
      <w:r>
        <w:t>If the source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K_AMF_CI (K</w:t>
      </w:r>
      <w:r w:rsidRPr="008776F9">
        <w:rPr>
          <w:vertAlign w:val="subscript"/>
        </w:rPr>
        <w:t>AMF</w:t>
      </w:r>
      <w:r>
        <w:t xml:space="preserve"> Change Indicator) meaning that the sent K</w:t>
      </w:r>
      <w:r w:rsidRPr="005E03D8">
        <w:rPr>
          <w:vertAlign w:val="subscript"/>
        </w:rPr>
        <w:t>AMF</w:t>
      </w:r>
      <w:r>
        <w:t xml:space="preserve"> is a new one. </w:t>
      </w:r>
      <w:r w:rsidRPr="00153B2E">
        <w:t xml:space="preserve">If </w:t>
      </w:r>
      <w:r w:rsidRPr="008776F9">
        <w:rPr>
          <w:highlight w:val="yellow"/>
        </w:rPr>
        <w:t>&lt;</w:t>
      </w:r>
      <w:r w:rsidRPr="00153B2E">
        <w:t>the source and target AMFs belong to different AMF sets</w:t>
      </w:r>
      <w:r w:rsidRPr="008776F9">
        <w:rPr>
          <w:highlight w:val="yellow"/>
        </w:rPr>
        <w:t>&gt;</w:t>
      </w:r>
      <w:r w:rsidRPr="00153B2E">
        <w:t>, the source AMF performs horizontal K</w:t>
      </w:r>
      <w:r w:rsidRPr="008776F9">
        <w:rPr>
          <w:vertAlign w:val="subscript"/>
        </w:rPr>
        <w:t>AMF</w:t>
      </w:r>
      <w:r w:rsidRPr="00153B2E">
        <w:t xml:space="preserve"> derivation, which is specified in Annex &lt;</w:t>
      </w:r>
      <w:r w:rsidRPr="008776F9">
        <w:rPr>
          <w:highlight w:val="yellow"/>
        </w:rPr>
        <w:t>TBD</w:t>
      </w:r>
      <w:r w:rsidRPr="00153B2E">
        <w:t xml:space="preserve">&gt;, and the &lt;N14 FORWARD RELOCATION REQUEST&gt; shall in addition to the K_AMF_CI contain a </w:t>
      </w:r>
      <w:del w:id="1" w:author="Huawei" w:date="2018-02-12T11:43:00Z">
        <w:r w:rsidRPr="00153B2E" w:rsidDel="004F565B">
          <w:delText>&lt;</w:delText>
        </w:r>
      </w:del>
      <w:del w:id="2" w:author="Huawei" w:date="2018-02-07T20:29:00Z">
        <w:r w:rsidRPr="004F565B" w:rsidDel="009E2E3B">
          <w:rPr>
            <w:rPrChange w:id="3" w:author="Huawei" w:date="2018-02-12T11:38:00Z">
              <w:rPr>
                <w:highlight w:val="yellow"/>
              </w:rPr>
            </w:rPrChange>
          </w:rPr>
          <w:delText>INPUT</w:delText>
        </w:r>
      </w:del>
      <w:ins w:id="4" w:author="Huawei" w:date="2018-02-07T20:29:00Z">
        <w:r w:rsidRPr="004F565B">
          <w:rPr>
            <w:rPrChange w:id="5" w:author="Huawei" w:date="2018-02-12T11:38:00Z">
              <w:rPr>
                <w:highlight w:val="yellow"/>
              </w:rPr>
            </w:rPrChange>
          </w:rPr>
          <w:t>GUAMI</w:t>
        </w:r>
      </w:ins>
      <w:del w:id="6" w:author="Huawei" w:date="2018-02-12T11:43:00Z">
        <w:r w:rsidRPr="00153B2E" w:rsidDel="004F565B">
          <w:delText>&gt;</w:delText>
        </w:r>
      </w:del>
      <w:r w:rsidRPr="00153B2E">
        <w:t xml:space="preserve"> </w:t>
      </w:r>
      <w:del w:id="7" w:author="Huawei" w:date="2018-02-13T12:18:00Z">
        <w:r w:rsidRPr="00153B2E" w:rsidDel="005D17B5">
          <w:delText xml:space="preserve">parameter </w:delText>
        </w:r>
      </w:del>
      <w:r w:rsidRPr="00153B2E">
        <w:t>used in the horizontal derivation of the sent K</w:t>
      </w:r>
      <w:r w:rsidRPr="008776F9">
        <w:rPr>
          <w:vertAlign w:val="subscript"/>
        </w:rPr>
        <w:t>AMF</w:t>
      </w:r>
      <w:r w:rsidRPr="00153B2E">
        <w:t>.</w:t>
      </w:r>
      <w:r>
        <w:t xml:space="preserve"> </w:t>
      </w:r>
    </w:p>
    <w:p w14:paraId="68E4922E" w14:textId="77777777" w:rsidR="009E2E3B" w:rsidRDefault="009E2E3B" w:rsidP="009E2E3B">
      <w:pPr>
        <w:pStyle w:val="NO"/>
      </w:pPr>
      <w:r>
        <w:t>NOTE 1:</w:t>
      </w:r>
      <w:r>
        <w:tab/>
        <w:t>Unlike the S10 FORWARD RELOCATION REQUEST message in EPS, the N14 FORWARD RELOCATION REQUEST message in 5G does not contain data and meta-data related to old 5G security context.</w:t>
      </w:r>
    </w:p>
    <w:p w14:paraId="23C8DDAF" w14:textId="790F5723" w:rsidR="009E2E3B" w:rsidRDefault="009E2E3B" w:rsidP="009E2E3B">
      <w:r>
        <w:t xml:space="preserve">If the target AMF receives the </w:t>
      </w:r>
      <w:del w:id="8" w:author="Huawei" w:date="2018-02-12T11:43:00Z">
        <w:r w:rsidDel="004F565B">
          <w:delText>&lt;</w:delText>
        </w:r>
      </w:del>
      <w:del w:id="9" w:author="Huawei" w:date="2018-02-07T20:29:00Z">
        <w:r w:rsidRPr="004F565B" w:rsidDel="009E2E3B">
          <w:rPr>
            <w:rPrChange w:id="10" w:author="Huawei" w:date="2018-02-12T11:38:00Z">
              <w:rPr>
                <w:highlight w:val="yellow"/>
              </w:rPr>
            </w:rPrChange>
          </w:rPr>
          <w:delText>INPUT</w:delText>
        </w:r>
      </w:del>
      <w:ins w:id="11" w:author="Huawei" w:date="2018-02-07T20:29:00Z">
        <w:r w:rsidRPr="004F565B">
          <w:rPr>
            <w:rPrChange w:id="12" w:author="Huawei" w:date="2018-02-12T11:38:00Z">
              <w:rPr>
                <w:highlight w:val="yellow"/>
              </w:rPr>
            </w:rPrChange>
          </w:rPr>
          <w:t>GUAMI</w:t>
        </w:r>
      </w:ins>
      <w:del w:id="13" w:author="Huawei" w:date="2018-02-12T11:43:00Z">
        <w:r w:rsidDel="004F565B">
          <w:delText>&gt;</w:delText>
        </w:r>
      </w:del>
      <w:del w:id="14" w:author="Huawei" w:date="2018-02-13T12:17:00Z">
        <w:r w:rsidDel="005D17B5">
          <w:delText xml:space="preserve"> parameter</w:delText>
        </w:r>
      </w:del>
      <w:r>
        <w:t xml:space="preserve">, it shall set the NAS COUNTs to zero and shall include a NASC (NAS Container) containing the received </w:t>
      </w:r>
      <w:del w:id="15" w:author="Huawei" w:date="2018-02-12T11:43:00Z">
        <w:r w:rsidRPr="004F565B" w:rsidDel="004F565B">
          <w:rPr>
            <w:rPrChange w:id="16" w:author="Huawei" w:date="2018-02-12T11:38:00Z">
              <w:rPr>
                <w:highlight w:val="yellow"/>
              </w:rPr>
            </w:rPrChange>
          </w:rPr>
          <w:delText xml:space="preserve">&lt; </w:delText>
        </w:r>
      </w:del>
      <w:del w:id="17" w:author="Huawei" w:date="2018-02-07T20:29:00Z">
        <w:r w:rsidRPr="004F565B" w:rsidDel="009E2E3B">
          <w:rPr>
            <w:rPrChange w:id="18" w:author="Huawei" w:date="2018-02-12T11:38:00Z">
              <w:rPr>
                <w:highlight w:val="yellow"/>
              </w:rPr>
            </w:rPrChange>
          </w:rPr>
          <w:delText>INPUT</w:delText>
        </w:r>
      </w:del>
      <w:ins w:id="19" w:author="Huawei" w:date="2018-02-07T20:29:00Z">
        <w:r w:rsidRPr="004F565B">
          <w:rPr>
            <w:rPrChange w:id="20" w:author="Huawei" w:date="2018-02-12T11:38:00Z">
              <w:rPr>
                <w:highlight w:val="yellow"/>
              </w:rPr>
            </w:rPrChange>
          </w:rPr>
          <w:t>GUAMI</w:t>
        </w:r>
      </w:ins>
      <w:del w:id="21" w:author="Huawei" w:date="2018-02-12T11:43:00Z">
        <w:r w:rsidRPr="004F565B" w:rsidDel="004F565B">
          <w:rPr>
            <w:rPrChange w:id="22" w:author="Huawei" w:date="2018-02-12T11:38:00Z">
              <w:rPr>
                <w:highlight w:val="yellow"/>
              </w:rPr>
            </w:rPrChange>
          </w:rPr>
          <w:delText>&gt;</w:delText>
        </w:r>
      </w:del>
      <w:del w:id="23" w:author="Huawei" w:date="2018-02-13T12:17:00Z">
        <w:r w:rsidDel="005D17B5">
          <w:delText xml:space="preserve"> parameter</w:delText>
        </w:r>
      </w:del>
      <w:r>
        <w:t>, selected NAS security algorithms, UE security capabilities, and &lt;NAS MAC&gt; in the NGAP HANDOVER REQUEST message to the target gNB. The purpose of this NASC could be compared to a NAS SMC message. If the target AMF receives the K_AMF_CI, it shall set the NCC to zero and shall further compute a temp_K_gNB as defined in Annex &lt;</w:t>
      </w:r>
      <w:r w:rsidRPr="008776F9">
        <w:rPr>
          <w:highlight w:val="yellow"/>
        </w:rPr>
        <w:t>TBD</w:t>
      </w:r>
      <w:r>
        <w:t>&gt;. It shall further send the {NCC=0, NH=temp_K_gNB} pair and K_AMF_CI to the target gNB within the NGAP HANDOVER REQUEST message. The target AMF shall further set the NCC to one and shall further compute a NH as specified in Annex &lt;</w:t>
      </w:r>
      <w:r w:rsidRPr="008776F9">
        <w:rPr>
          <w:highlight w:val="yellow"/>
        </w:rPr>
        <w:t>TBD</w:t>
      </w:r>
      <w:r>
        <w:t xml:space="preserve">&gt;. The target AMF shall further store the {NCC=1, NH} pair.  </w:t>
      </w:r>
    </w:p>
    <w:p w14:paraId="6BED366C" w14:textId="77777777" w:rsidR="009E2E3B" w:rsidRDefault="009E2E3B" w:rsidP="009E2E3B">
      <w:pPr>
        <w:pStyle w:val="EditorsNote"/>
      </w:pPr>
      <w:r>
        <w:t>Editor's Note: It is FFS to describe details of ngKSI and NASC (NAS Container) in this clause or elsewhere.</w:t>
      </w:r>
    </w:p>
    <w:p w14:paraId="064DC1C0" w14:textId="77777777" w:rsidR="009E2E3B" w:rsidRDefault="009E2E3B" w:rsidP="009E2E3B">
      <w:r w:rsidRPr="00153B2E">
        <w:t xml:space="preserve">The target AMF shall derive the NAS keys from received KAMF as specified in Annex A.8. If </w:t>
      </w:r>
      <w:r>
        <w:t>the target AMF</w:t>
      </w:r>
      <w:r w:rsidRPr="00153B2E">
        <w:t xml:space="preserve"> does not receive the K_AMF_CI, it</w:t>
      </w:r>
      <w:r>
        <w:t xml:space="preserve"> shall store locally the </w:t>
      </w:r>
      <w:r w:rsidRPr="00203F7E">
        <w:t>K</w:t>
      </w:r>
      <w:r w:rsidRPr="008776F9">
        <w:rPr>
          <w:vertAlign w:val="subscript"/>
        </w:rPr>
        <w:t>AMF</w:t>
      </w:r>
      <w:r w:rsidRPr="00203F7E">
        <w:t xml:space="preserve"> and</w:t>
      </w:r>
      <w:r>
        <w:t xml:space="preserve"> {NH, NCC} pair received from the source AMF and  then send the received {NH, NCC} pair to the target gNB within the NGAP HANDOVER REQUEST message. </w:t>
      </w:r>
    </w:p>
    <w:p w14:paraId="700EA79B" w14:textId="77777777" w:rsidR="009E2E3B" w:rsidRDefault="009E2E3B" w:rsidP="009E2E3B">
      <w:r>
        <w:t>Upon receipt of the NGAP HANDOVER REQUEST message from the target AMF, the target gNB shall compute the K</w:t>
      </w:r>
      <w:r w:rsidRPr="00D8388A">
        <w:rPr>
          <w:vertAlign w:val="subscript"/>
        </w:rPr>
        <w:t>gNB</w:t>
      </w:r>
      <w:r>
        <w:t xml:space="preserve"> to be used with the UE by performing the key derivation defined in Annex &lt;TBD&gt; with the {NH, NCC} pair received in the NGAP HANDOVER REQUEST message and the target PCI and its frequency ARFCN-DL. The target gNB shall associate the NCC value received from AMF with the K</w:t>
      </w:r>
      <w:r w:rsidRPr="00D8388A">
        <w:rPr>
          <w:vertAlign w:val="subscript"/>
        </w:rPr>
        <w:t>gNB</w:t>
      </w:r>
      <w:r>
        <w:t>. The target gNB shall include the NCC value from the received {NH, NCC} pair</w:t>
      </w:r>
      <w:r w:rsidRPr="00153B2E">
        <w:t xml:space="preserve">, and the NASC if such was also received, </w:t>
      </w:r>
      <w:r>
        <w:t xml:space="preserve"> into the HO Command message to the UE and remove any existing unused stored {NH, NCC} pairs. If the target gNB had received the K_AMF_CI, it shall set the keyChangeIndicator field in the HO Command message to true.</w:t>
      </w:r>
    </w:p>
    <w:p w14:paraId="7D40E2BC" w14:textId="77777777" w:rsidR="009E2E3B" w:rsidRDefault="009E2E3B" w:rsidP="009E2E3B">
      <w:pPr>
        <w:pStyle w:val="NO"/>
      </w:pPr>
      <w:r>
        <w:t>NOTE 2:</w:t>
      </w:r>
      <w:r>
        <w:tab/>
        <w:t>The source AMF may be the same as the target AMF in the description in this subclause. If so the single AMF performs the roles of both the source and target AMF In this case, actions related to N14 messages are handled internally in the single AMF.</w:t>
      </w:r>
    </w:p>
    <w:p w14:paraId="3D474932" w14:textId="77777777" w:rsidR="009E2E3B" w:rsidRDefault="009E2E3B" w:rsidP="009E2E3B">
      <w:r>
        <w:t>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w:t>
      </w:r>
    </w:p>
    <w:p w14:paraId="72CFE997" w14:textId="77777777" w:rsidR="009E2E3B" w:rsidRDefault="009E2E3B" w:rsidP="009E2E3B"/>
    <w:p w14:paraId="4D37523B" w14:textId="77777777" w:rsidR="009102E1" w:rsidRPr="009D01A4" w:rsidRDefault="009102E1" w:rsidP="004113F1">
      <w:pPr>
        <w:pStyle w:val="EditorsNote"/>
        <w:ind w:left="0" w:firstLine="0"/>
        <w:rPr>
          <w:lang w:eastAsia="zh-CN"/>
        </w:rPr>
      </w:pPr>
      <w:del w:id="24" w:author="Huawei" w:date="2018-02-07T17:30:00Z">
        <w:r w:rsidDel="00383064">
          <w:delText xml:space="preserve"> </w:delText>
        </w:r>
      </w:del>
    </w:p>
    <w:p w14:paraId="5E5A75E0" w14:textId="77777777" w:rsidR="00CC5F13" w:rsidRPr="00CB5650" w:rsidRDefault="00CC5F13" w:rsidP="00CC5F1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4F69076A" w14:textId="77777777" w:rsidR="00CC5F13" w:rsidRDefault="00CC5F13" w:rsidP="00CC5F13"/>
    <w:p w14:paraId="3AF15DD1" w14:textId="4B82EC65" w:rsidR="009E2E3B" w:rsidRDefault="009E2E3B" w:rsidP="009E2E3B">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0DC3462E" w14:textId="77777777" w:rsidR="009E2E3B" w:rsidRDefault="009E2E3B" w:rsidP="009E2E3B">
      <w:pPr>
        <w:pStyle w:val="5"/>
      </w:pPr>
      <w:bookmarkStart w:id="25" w:name="_Toc501107188"/>
      <w:bookmarkStart w:id="26" w:name="_Toc501370070"/>
      <w:bookmarkStart w:id="27" w:name="_Toc505187507"/>
      <w:r>
        <w:t>6.9.2.3.4</w:t>
      </w:r>
      <w:r>
        <w:tab/>
        <w:t>UE handling</w:t>
      </w:r>
      <w:bookmarkEnd w:id="25"/>
      <w:bookmarkEnd w:id="26"/>
      <w:bookmarkEnd w:id="27"/>
    </w:p>
    <w:p w14:paraId="176814A7" w14:textId="77777777" w:rsidR="009E2E3B" w:rsidRDefault="009E2E3B" w:rsidP="009E2E3B">
      <w:pPr>
        <w:pStyle w:val="EditorsNote"/>
      </w:pPr>
      <w:r>
        <w:t>Editor's Note: This subclause is meant to contain content corresponding to TS 33.401 [10], subclause 7.2.8.4.4, which is about UE handling in handover.</w:t>
      </w:r>
    </w:p>
    <w:p w14:paraId="0EECF827" w14:textId="77777777" w:rsidR="009E2E3B" w:rsidRDefault="009E2E3B" w:rsidP="009E2E3B">
      <w:r>
        <w:t>The UE behaviour is the same regardless if the handover is intra-gNB, Xn, or N2.</w:t>
      </w:r>
    </w:p>
    <w:p w14:paraId="33F8AD76" w14:textId="77777777" w:rsidR="009E2E3B" w:rsidRDefault="009E2E3B" w:rsidP="009E2E3B">
      <w:r>
        <w:lastRenderedPageBreak/>
        <w:t>If the NCC value the UE received in the HO Command message from target eNB via source gNB is equal to the NCC value associated with the currently active K</w:t>
      </w:r>
      <w:r w:rsidRPr="00D8388A">
        <w:rPr>
          <w:vertAlign w:val="subscript"/>
        </w:rPr>
        <w:t>gNB</w:t>
      </w:r>
      <w:r>
        <w:t>, the UE shall derive the K</w:t>
      </w:r>
      <w:r w:rsidRPr="00D8388A">
        <w:rPr>
          <w:vertAlign w:val="subscript"/>
        </w:rPr>
        <w:t>gNB</w:t>
      </w:r>
      <w:r>
        <w:t>* from the currently active K</w:t>
      </w:r>
      <w:r w:rsidRPr="00D8388A">
        <w:rPr>
          <w:vertAlign w:val="subscript"/>
        </w:rPr>
        <w:t>gNB</w:t>
      </w:r>
      <w:r>
        <w:t xml:space="preserve"> and the target PCI and its frequency ARFCN-DL using the function defined in Annex &lt;</w:t>
      </w:r>
      <w:r w:rsidRPr="005E03D8">
        <w:rPr>
          <w:highlight w:val="yellow"/>
        </w:rPr>
        <w:t>TBD</w:t>
      </w:r>
      <w:r>
        <w:t xml:space="preserve">&gt;. </w:t>
      </w:r>
    </w:p>
    <w:p w14:paraId="662351AB" w14:textId="77777777" w:rsidR="009E2E3B" w:rsidRDefault="009E2E3B" w:rsidP="009E2E3B">
      <w:r>
        <w:t>If the UE received an NCC value that was different from the NCC associated with the currently active K</w:t>
      </w:r>
      <w:r w:rsidRPr="00D8388A">
        <w:rPr>
          <w:vertAlign w:val="subscript"/>
        </w:rPr>
        <w:t>gNB</w:t>
      </w:r>
      <w:r>
        <w:t>, the UE shall first synchronize the locally kept NH parameter by computing the function defined in Annex &lt;</w:t>
      </w:r>
      <w:r w:rsidRPr="005E03D8">
        <w:rPr>
          <w:highlight w:val="yellow"/>
        </w:rPr>
        <w:t>TBD</w:t>
      </w:r>
      <w:r>
        <w:t>&gt; iteratively (and increasing the NCC value until it matches the NCC value received from the source gNB via the HO command message. When the NCC values match, the UE shall compute the K</w:t>
      </w:r>
      <w:r w:rsidRPr="00D8388A">
        <w:rPr>
          <w:vertAlign w:val="subscript"/>
        </w:rPr>
        <w:t>gNB</w:t>
      </w:r>
      <w:r>
        <w:t>* from the synchronized NH parameter and the target PCI and its frequency ARFCN-DL using the function defined in Annex &lt;</w:t>
      </w:r>
      <w:r w:rsidRPr="005E03D8">
        <w:rPr>
          <w:highlight w:val="yellow"/>
        </w:rPr>
        <w:t>TBD</w:t>
      </w:r>
      <w:r>
        <w:t>&gt;.</w:t>
      </w:r>
    </w:p>
    <w:p w14:paraId="74010A19" w14:textId="77777777" w:rsidR="009E2E3B" w:rsidRDefault="009E2E3B" w:rsidP="009E2E3B">
      <w:r>
        <w:t>The UE shall use the K</w:t>
      </w:r>
      <w:r w:rsidRPr="00D8388A">
        <w:rPr>
          <w:vertAlign w:val="subscript"/>
        </w:rPr>
        <w:t>gNB</w:t>
      </w:r>
      <w:r>
        <w:t>* as the K</w:t>
      </w:r>
      <w:r w:rsidRPr="00D8388A">
        <w:rPr>
          <w:vertAlign w:val="subscript"/>
        </w:rPr>
        <w:t>gNB</w:t>
      </w:r>
      <w:r>
        <w:t xml:space="preserve"> when communicating with the target gNB.</w:t>
      </w:r>
    </w:p>
    <w:p w14:paraId="66ED6062" w14:textId="0AA30DD4" w:rsidR="009E2E3B" w:rsidRDefault="009E2E3B" w:rsidP="009E2E3B">
      <w:r>
        <w:t>The UE handling related to key derivation when keyChangeIndicator in the HO command is true, shall be done as defined in Clause 6.9.6.4. If the UE also receives a NASC (NAS Container) in the HO Command message, then before performing UE handling as defined in Clause 8.3.1.4.2, the UE shall verify the UE security capabilities in the NASC. The purpose of this NASC could be compared to a NAS SMC message. If the verification succeeds, the UE shall further compute the horizontally derived K</w:t>
      </w:r>
      <w:r w:rsidRPr="008776F9">
        <w:rPr>
          <w:vertAlign w:val="subscript"/>
        </w:rPr>
        <w:t>AMF</w:t>
      </w:r>
      <w:r>
        <w:t xml:space="preserve"> using the K</w:t>
      </w:r>
      <w:r w:rsidRPr="008776F9">
        <w:rPr>
          <w:vertAlign w:val="subscript"/>
        </w:rPr>
        <w:t>AMF</w:t>
      </w:r>
      <w:r>
        <w:t xml:space="preserve"> from the current 5G NAS security context and the </w:t>
      </w:r>
      <w:del w:id="28" w:author="Huawei" w:date="2018-02-12T11:44:00Z">
        <w:r w:rsidDel="004F565B">
          <w:delText>&lt;</w:delText>
        </w:r>
      </w:del>
      <w:del w:id="29" w:author="Huawei" w:date="2018-02-07T20:29:00Z">
        <w:r w:rsidDel="009E2E3B">
          <w:delText>INPUT</w:delText>
        </w:r>
      </w:del>
      <w:ins w:id="30" w:author="Huawei" w:date="2018-02-07T20:29:00Z">
        <w:r>
          <w:t>GUAMI</w:t>
        </w:r>
      </w:ins>
      <w:del w:id="31" w:author="Huawei" w:date="2018-02-12T11:44:00Z">
        <w:r w:rsidDel="004F565B">
          <w:delText>&gt;</w:delText>
        </w:r>
      </w:del>
      <w:r>
        <w:t xml:space="preserve"> </w:t>
      </w:r>
      <w:del w:id="32" w:author="Huawei" w:date="2018-02-13T12:18:00Z">
        <w:r w:rsidDel="005D17B5">
          <w:delText xml:space="preserve">parameter </w:delText>
        </w:r>
      </w:del>
      <w:r>
        <w:t>in the NASC, as specified in Annex &lt;TBD&gt;. The UE shall further configure NAS security based on the horizontally derived K</w:t>
      </w:r>
      <w:r w:rsidRPr="008776F9">
        <w:rPr>
          <w:vertAlign w:val="subscript"/>
        </w:rPr>
        <w:t>AMF</w:t>
      </w:r>
      <w:r>
        <w:t xml:space="preserve"> and the selected NAS security algorithms in the NASC. The UE shall further verify the &lt;NAS MAC&gt; in the NASC and if the verification is successful, the UE shall further set the NAS COUNTs to zero. The UE shall use the horizontally derived K</w:t>
      </w:r>
      <w:r w:rsidRPr="008776F9">
        <w:rPr>
          <w:vertAlign w:val="subscript"/>
        </w:rPr>
        <w:t>AMF</w:t>
      </w:r>
      <w:r>
        <w:t xml:space="preserve"> (as defined in the following) and the zero NAS COUNT in the derivation of the temporary K</w:t>
      </w:r>
      <w:r w:rsidRPr="008776F9">
        <w:rPr>
          <w:vertAlign w:val="subscript"/>
        </w:rPr>
        <w:t>gNB</w:t>
      </w:r>
      <w:r>
        <w:t>.</w:t>
      </w:r>
    </w:p>
    <w:p w14:paraId="3B9780D2" w14:textId="77777777" w:rsidR="009E2E3B" w:rsidRDefault="009E2E3B" w:rsidP="009E2E3B">
      <w:pPr>
        <w:pStyle w:val="EditorsNote"/>
      </w:pPr>
      <w:r>
        <w:t>Editor's Note: Details are FFS for verification of UE security capabilities and &lt;NAS MAC&gt;.</w:t>
      </w:r>
    </w:p>
    <w:p w14:paraId="3E35BD60" w14:textId="77777777" w:rsidR="009E2E3B" w:rsidRDefault="009E2E3B" w:rsidP="009E2E3B">
      <w:pPr>
        <w:pStyle w:val="EditorsNote"/>
      </w:pPr>
      <w:r>
        <w:t>Editor's Note: It is FFS if this Clause 6.9.2.3.6 (UE handling) and Clause 6.9.6.4 (AS key re-keying) need merging/alignment.</w:t>
      </w:r>
    </w:p>
    <w:p w14:paraId="7B69FDD3" w14:textId="77777777" w:rsidR="009E2E3B" w:rsidRPr="009D01A4" w:rsidRDefault="009E2E3B" w:rsidP="009E2E3B">
      <w:pPr>
        <w:pStyle w:val="EditorsNote"/>
        <w:ind w:left="0" w:firstLine="0"/>
        <w:rPr>
          <w:lang w:eastAsia="zh-CN"/>
        </w:rPr>
      </w:pPr>
      <w:del w:id="33" w:author="Huawei" w:date="2018-02-07T17:30:00Z">
        <w:r w:rsidDel="00383064">
          <w:delText xml:space="preserve"> </w:delText>
        </w:r>
      </w:del>
    </w:p>
    <w:p w14:paraId="2C3B81A3" w14:textId="7B5198DD" w:rsidR="009E2E3B" w:rsidRPr="00CB5650" w:rsidRDefault="009E2E3B" w:rsidP="009E2E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7A12B687" w14:textId="77777777" w:rsidR="009E2E3B" w:rsidRDefault="009E2E3B" w:rsidP="00CC5F13"/>
    <w:p w14:paraId="0B4E3CB6" w14:textId="03A75213" w:rsidR="004113F1" w:rsidRDefault="004113F1" w:rsidP="004113F1">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009E2E3B">
        <w:rPr>
          <w:rFonts w:ascii="Arial" w:eastAsia="Malgun Gothic" w:hAnsi="Arial" w:cs="Arial"/>
          <w:color w:val="0000FF"/>
          <w:sz w:val="32"/>
          <w:szCs w:val="32"/>
        </w:rPr>
        <w:t>3</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178270C3" w14:textId="77777777" w:rsidR="009E2E3B" w:rsidRDefault="009E2E3B" w:rsidP="009E2E3B">
      <w:pPr>
        <w:pStyle w:val="3"/>
      </w:pPr>
      <w:r w:rsidRPr="00203F7E">
        <w:t>6.9.3</w:t>
      </w:r>
      <w:r w:rsidRPr="00203F7E">
        <w:tab/>
        <w:t xml:space="preserve"> Key handling in mobility registration update</w:t>
      </w:r>
      <w:r w:rsidRPr="00203F7E" w:rsidDel="00203F7E">
        <w:t xml:space="preserve"> </w:t>
      </w:r>
    </w:p>
    <w:p w14:paraId="022C9593" w14:textId="77777777" w:rsidR="009E2E3B" w:rsidRDefault="009E2E3B" w:rsidP="009E2E3B">
      <w:pPr>
        <w:pStyle w:val="EditorsNote"/>
      </w:pPr>
      <w:r>
        <w:t>Editor’s Note: Information flows for re-registrations and registration area updates are described here. Work on this subclause needs to take into account TS 33.401, clauses 6.1.4 and 6.1.5.</w:t>
      </w:r>
    </w:p>
    <w:p w14:paraId="0372ECBE" w14:textId="77777777" w:rsidR="009E2E3B" w:rsidRDefault="009E2E3B" w:rsidP="009E2E3B">
      <w:commentRangeStart w:id="34"/>
      <w:r>
        <w:t>The procedure shall be invoked by the target AMF after the receiving of a Registration Request message from the UE wherein the UE and the source AMF are identified by means of a temporary identifier 5G-GUTIsource.</w:t>
      </w:r>
      <w:commentRangeEnd w:id="34"/>
      <w:r>
        <w:rPr>
          <w:rStyle w:val="ab"/>
        </w:rPr>
        <w:commentReference w:id="34"/>
      </w:r>
    </w:p>
    <w:p w14:paraId="6AF0DB50" w14:textId="77777777" w:rsidR="009E2E3B" w:rsidRDefault="009E2E3B" w:rsidP="009E2E3B">
      <w:r>
        <w:t>The protocol steps are as follows:</w:t>
      </w:r>
    </w:p>
    <w:p w14:paraId="351A75EE" w14:textId="77777777" w:rsidR="009E2E3B" w:rsidRDefault="009E2E3B" w:rsidP="009E2E3B">
      <w:pPr>
        <w:pStyle w:val="B1"/>
      </w:pPr>
      <w:r>
        <w:t>a)</w:t>
      </w:r>
      <w:r>
        <w:tab/>
        <w:t xml:space="preserve">  The target AMF sends a message to the source AMF, this message contains 5G-GUTIsource and the received Registration Request message.</w:t>
      </w:r>
    </w:p>
    <w:p w14:paraId="532AE8FA" w14:textId="77777777" w:rsidR="009E2E3B" w:rsidRDefault="009E2E3B" w:rsidP="009E2E3B">
      <w:pPr>
        <w:pStyle w:val="B1"/>
      </w:pPr>
      <w:r>
        <w:t>b)</w:t>
      </w:r>
      <w:r>
        <w:tab/>
        <w:t xml:space="preserve">  The source AMF searches the data of the UE in the database and checks the integrity protection on the Registration Request message. </w:t>
      </w:r>
    </w:p>
    <w:p w14:paraId="30389D88" w14:textId="77777777" w:rsidR="009E2E3B" w:rsidRDefault="009E2E3B" w:rsidP="009E2E3B">
      <w:pPr>
        <w:pStyle w:val="B2"/>
      </w:pPr>
      <w:r>
        <w:t>i)</w:t>
      </w:r>
      <w:r>
        <w:tab/>
        <w:t>If the UE is found and the integrity check succeeds, when the target AMF and the source AMF are within the same AMF set, the source AMF shall send a response back that:</w:t>
      </w:r>
    </w:p>
    <w:p w14:paraId="070034AA" w14:textId="77777777" w:rsidR="009E2E3B" w:rsidRDefault="009E2E3B" w:rsidP="009E2E3B">
      <w:pPr>
        <w:pStyle w:val="B3"/>
      </w:pPr>
      <w:r>
        <w:t>-</w:t>
      </w:r>
      <w:r>
        <w:tab/>
        <w:t>shall include the SUPI, and</w:t>
      </w:r>
    </w:p>
    <w:p w14:paraId="2DF11176" w14:textId="77777777" w:rsidR="009E2E3B" w:rsidRDefault="009E2E3B" w:rsidP="009E2E3B">
      <w:pPr>
        <w:pStyle w:val="B3"/>
      </w:pPr>
      <w:r>
        <w:t>-</w:t>
      </w:r>
      <w:r>
        <w:tab/>
        <w:t>may include any current 5G security context it holds</w:t>
      </w:r>
    </w:p>
    <w:p w14:paraId="14379C15" w14:textId="77777777" w:rsidR="009E2E3B" w:rsidRDefault="009E2E3B" w:rsidP="009E2E3B">
      <w:pPr>
        <w:pStyle w:val="B2"/>
      </w:pPr>
      <w:r>
        <w:t>ii)</w:t>
      </w:r>
      <w:r>
        <w:tab/>
        <w:t>If the UE is found and the integrity check succeds, when the target AMF and the source AMF are not within the same AMF set, the source AMF shall send a response back that:</w:t>
      </w:r>
    </w:p>
    <w:p w14:paraId="346B9EA8" w14:textId="77777777" w:rsidR="009E2E3B" w:rsidRDefault="009E2E3B" w:rsidP="009E2E3B">
      <w:pPr>
        <w:pStyle w:val="B3"/>
      </w:pPr>
      <w:r>
        <w:t>-</w:t>
      </w:r>
      <w:r>
        <w:tab/>
        <w:t>shall include the SUPI, and</w:t>
      </w:r>
    </w:p>
    <w:p w14:paraId="1FB26262" w14:textId="77777777" w:rsidR="009E2E3B" w:rsidRDefault="009E2E3B" w:rsidP="009E2E3B">
      <w:pPr>
        <w:pStyle w:val="B3"/>
      </w:pPr>
      <w:r>
        <w:t>-</w:t>
      </w:r>
      <w:r>
        <w:tab/>
        <w:t>may include a new 5G security context it derives from the current one it holds</w:t>
      </w:r>
    </w:p>
    <w:p w14:paraId="19750ACB" w14:textId="77777777" w:rsidR="009E2E3B" w:rsidRDefault="009E2E3B" w:rsidP="009E2E3B">
      <w:pPr>
        <w:pStyle w:val="B2"/>
        <w:ind w:firstLine="0"/>
      </w:pPr>
      <w:r>
        <w:t>The source AMF subsequently deletes the 5G security context which it holds.</w:t>
      </w:r>
    </w:p>
    <w:p w14:paraId="3A2BC246" w14:textId="77777777" w:rsidR="009E2E3B" w:rsidRDefault="009E2E3B" w:rsidP="009E2E3B">
      <w:pPr>
        <w:pStyle w:val="B2"/>
        <w:ind w:firstLine="0"/>
      </w:pPr>
      <w:r>
        <w:t>If the UE cannot be identified or the integrity check fails, then the source AMF shall send a response indicating that the temporary identifier 5G-GUTIsource cannot be retrieved.</w:t>
      </w:r>
    </w:p>
    <w:p w14:paraId="3BC8B792" w14:textId="77777777" w:rsidR="009E2E3B" w:rsidRDefault="009E2E3B" w:rsidP="009E2E3B">
      <w:pPr>
        <w:pStyle w:val="B2"/>
      </w:pPr>
      <w:r>
        <w:lastRenderedPageBreak/>
        <w:t>c)</w:t>
      </w:r>
      <w:r>
        <w:tab/>
        <w:t xml:space="preserve">   If the target AMF receives a response with a SUPI, it creates an entry and stores the 5G security context that may be included.</w:t>
      </w:r>
    </w:p>
    <w:p w14:paraId="1E372219" w14:textId="77777777" w:rsidR="009E2E3B" w:rsidRDefault="009E2E3B" w:rsidP="009E2E3B">
      <w:pPr>
        <w:pStyle w:val="B2"/>
        <w:ind w:firstLine="0"/>
      </w:pPr>
      <w:r>
        <w:t>If the target AMF receives a response indicating that the UE could not be identified, it shall initiate the subscription identification procedure described in clause 6.12.4 of the present specification.</w:t>
      </w:r>
    </w:p>
    <w:p w14:paraId="4423EC8D" w14:textId="77777777" w:rsidR="009E2E3B" w:rsidRDefault="009E2E3B" w:rsidP="009E2E3B">
      <w:pPr>
        <w:pStyle w:val="EditorsNote"/>
      </w:pPr>
      <w:r>
        <w:t>Editor’s Note: Dependency on AMF set needs to be removed.</w:t>
      </w:r>
    </w:p>
    <w:p w14:paraId="3136C466" w14:textId="77777777" w:rsidR="009E2E3B" w:rsidRDefault="009E2E3B" w:rsidP="009E2E3B">
      <w:pPr>
        <w:pStyle w:val="NO"/>
      </w:pPr>
      <w:r>
        <w:t xml:space="preserve">NOTE: Security handling in AMF relocation (with and without AMF set change) is common to both idle-mode mobility and handover. </w:t>
      </w:r>
    </w:p>
    <w:p w14:paraId="1D195B77" w14:textId="77777777" w:rsidR="009E2E3B" w:rsidRDefault="009E2E3B" w:rsidP="009E2E3B">
      <w:pPr>
        <w:pStyle w:val="EditorsNote"/>
      </w:pPr>
      <w:r>
        <w:t>Editor’s Note: This clause should contain relevant aspects related to AMF change with and without AMF set change.</w:t>
      </w:r>
    </w:p>
    <w:p w14:paraId="70D6B8F9" w14:textId="77777777" w:rsidR="009E2E3B" w:rsidRDefault="009E2E3B" w:rsidP="009E2E3B">
      <w:pPr>
        <w:pStyle w:val="EditorsNote"/>
      </w:pPr>
      <w:r w:rsidRPr="001831C3">
        <w:t>Editor's Note: The following text is written under assumption that horizontal derivation of KAMF is mandatory at AMF set change. However, it is FFS if a horizontal derivation of KAMF is left, e.g., to network policy, rather than mandating/restricting it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78831300" w14:textId="77777777" w:rsidR="009E2E3B" w:rsidRDefault="009E2E3B" w:rsidP="009E2E3B">
      <w:r>
        <w:t xml:space="preserve">Within an AMF set, the 5G security context is stored in the UDSF. No key derivations are performed when a UE is assigned a different AMF from the same AMF set, as identified by the AMF SET ID. </w:t>
      </w:r>
    </w:p>
    <w:p w14:paraId="577CF297" w14:textId="77777777" w:rsidR="009E2E3B" w:rsidRDefault="009E2E3B" w:rsidP="009E2E3B">
      <w:r>
        <w:t>K</w:t>
      </w:r>
      <w:r w:rsidRPr="008776F9">
        <w:rPr>
          <w:vertAlign w:val="subscript"/>
        </w:rPr>
        <w:t>SEAF</w:t>
      </w:r>
      <w:r>
        <w:t xml:space="preserve"> shall not be stored in the UDSF.</w:t>
      </w:r>
    </w:p>
    <w:p w14:paraId="6F7373FA" w14:textId="77777777" w:rsidR="009E2E3B" w:rsidRDefault="009E2E3B" w:rsidP="009E2E3B">
      <w:pPr>
        <w:pStyle w:val="EditorsNote"/>
      </w:pPr>
      <w:r>
        <w:t>Editor’s Note: This subclause shall specify a list of parameters to be stored in the UDSF as part of the 5G security context.</w:t>
      </w:r>
    </w:p>
    <w:p w14:paraId="3B3537F4" w14:textId="77777777" w:rsidR="009E2E3B" w:rsidRDefault="009E2E3B" w:rsidP="009E2E3B">
      <w:r>
        <w:t>K</w:t>
      </w:r>
      <w:r w:rsidRPr="008776F9">
        <w:rPr>
          <w:vertAlign w:val="subscript"/>
        </w:rPr>
        <w:t>SEAF</w:t>
      </w:r>
      <w:r>
        <w:t xml:space="preserve"> shall not be forwarded to another AMF set. </w:t>
      </w:r>
    </w:p>
    <w:p w14:paraId="03B0687B" w14:textId="77777777" w:rsidR="009E2E3B" w:rsidRDefault="009E2E3B" w:rsidP="009E2E3B">
      <w:pPr>
        <w:pStyle w:val="EditorsNote"/>
      </w:pPr>
      <w:r>
        <w:t>Editor’s Note: Work on this subclause needs to take into account TS 29.274, clause 8.38, on “MM Context” that shows the security parameters that are transferred between MMEs in EPS.</w:t>
      </w:r>
    </w:p>
    <w:p w14:paraId="21A4EC2F" w14:textId="04EB9B76" w:rsidR="009E2E3B" w:rsidRDefault="009E2E3B" w:rsidP="009E2E3B">
      <w:r w:rsidRPr="001831C3">
        <w:t>At mobility registration update, if the source and target AMFs belong to the same AMF sets, the source AMF shall transfer current security context to the target AMF. If the source and target AMFs belong to different AMF sets</w:t>
      </w:r>
      <w:r>
        <w:t xml:space="preserve">, the source AMF shall </w:t>
      </w:r>
      <w:del w:id="35" w:author="Huawei" w:date="2018-02-12T11:41:00Z">
        <w:r w:rsidRPr="001831C3" w:rsidDel="004F565B">
          <w:delText xml:space="preserve">allocate </w:delText>
        </w:r>
      </w:del>
      <w:ins w:id="36" w:author="Huawei" w:date="2018-02-12T11:41:00Z">
        <w:r w:rsidR="004F565B">
          <w:t>use</w:t>
        </w:r>
        <w:r w:rsidR="004F565B" w:rsidRPr="001831C3">
          <w:t xml:space="preserve"> </w:t>
        </w:r>
      </w:ins>
      <w:r w:rsidRPr="001831C3">
        <w:t xml:space="preserve">an input parameter (i.e. </w:t>
      </w:r>
      <w:ins w:id="37" w:author="Huawei" w:date="2018-02-12T11:42:00Z">
        <w:r w:rsidR="004F565B">
          <w:t xml:space="preserve">the </w:t>
        </w:r>
      </w:ins>
      <w:del w:id="38" w:author="Huawei" w:date="2018-02-12T11:42:00Z">
        <w:r w:rsidRPr="001831C3" w:rsidDel="004F565B">
          <w:delText>an &lt;INPUT</w:delText>
        </w:r>
      </w:del>
      <w:ins w:id="39" w:author="Huawei" w:date="2018-02-07T20:29:00Z">
        <w:r>
          <w:t>GUAMI</w:t>
        </w:r>
      </w:ins>
      <w:ins w:id="40" w:author="Huawei" w:date="2018-02-12T11:42:00Z">
        <w:r w:rsidR="004F565B">
          <w:t xml:space="preserve"> of the target AMF</w:t>
        </w:r>
      </w:ins>
      <w:del w:id="41" w:author="Huawei" w:date="2018-02-12T11:42:00Z">
        <w:r w:rsidRPr="001831C3" w:rsidDel="004F565B">
          <w:delText>&gt;</w:delText>
        </w:r>
      </w:del>
      <w:r w:rsidRPr="001831C3">
        <w:t xml:space="preserve">) and </w:t>
      </w:r>
      <w:r>
        <w:t>generate a derived new key K</w:t>
      </w:r>
      <w:r w:rsidRPr="008776F9">
        <w:rPr>
          <w:vertAlign w:val="subscript"/>
        </w:rPr>
        <w:t>AMF</w:t>
      </w:r>
      <w:r>
        <w:t xml:space="preserve"> </w:t>
      </w:r>
      <w:r w:rsidRPr="001831C3">
        <w:t xml:space="preserve">from the current active KAMF and the </w:t>
      </w:r>
      <w:del w:id="42" w:author="Huawei" w:date="2018-02-18T11:19:00Z">
        <w:r w:rsidRPr="001831C3" w:rsidDel="004933B6">
          <w:delText>&lt;</w:delText>
        </w:r>
      </w:del>
      <w:del w:id="43" w:author="Huawei" w:date="2018-02-07T20:29:00Z">
        <w:r w:rsidRPr="001831C3" w:rsidDel="009E2E3B">
          <w:delText>INPUT</w:delText>
        </w:r>
      </w:del>
      <w:ins w:id="44" w:author="Huawei" w:date="2018-02-07T20:29:00Z">
        <w:r>
          <w:t>GUAMI</w:t>
        </w:r>
      </w:ins>
      <w:del w:id="45" w:author="Huawei" w:date="2018-02-18T11:19:00Z">
        <w:r w:rsidRPr="001831C3" w:rsidDel="004933B6">
          <w:delText>&gt;</w:delText>
        </w:r>
      </w:del>
      <w:del w:id="46" w:author="Huawei" w:date="2018-02-13T12:18:00Z">
        <w:r w:rsidRPr="001831C3" w:rsidDel="005D17B5">
          <w:delText xml:space="preserve"> parameter</w:delText>
        </w:r>
      </w:del>
      <w:r w:rsidRPr="001831C3">
        <w:t>. The ngKSI for the newly derived KAMF key is defined such as the value field and the type field are taken from the ngKSI of the current KAMF. The source AMF shall</w:t>
      </w:r>
      <w:r>
        <w:t xml:space="preserve"> transfer </w:t>
      </w:r>
      <w:r w:rsidRPr="001C75FA">
        <w:t xml:space="preserve">the new KAMF, the new ngKSI, the UE security capability, the </w:t>
      </w:r>
      <w:del w:id="47" w:author="Huawei" w:date="2018-02-12T11:44:00Z">
        <w:r w:rsidRPr="001C75FA" w:rsidDel="004F565B">
          <w:delText>&lt;</w:delText>
        </w:r>
      </w:del>
      <w:del w:id="48" w:author="Huawei" w:date="2018-02-07T20:29:00Z">
        <w:r w:rsidRPr="001C75FA" w:rsidDel="009E2E3B">
          <w:delText>INPUT</w:delText>
        </w:r>
      </w:del>
      <w:ins w:id="49" w:author="Huawei" w:date="2018-02-07T20:29:00Z">
        <w:r>
          <w:t>GUAMI</w:t>
        </w:r>
      </w:ins>
      <w:del w:id="50" w:author="Huawei" w:date="2018-02-12T11:44:00Z">
        <w:r w:rsidRPr="001C75FA" w:rsidDel="004F565B">
          <w:delText>&gt;</w:delText>
        </w:r>
      </w:del>
      <w:r w:rsidRPr="001C75FA">
        <w:t xml:space="preserve"> </w:t>
      </w:r>
      <w:del w:id="51" w:author="Huawei" w:date="2018-02-13T12:17:00Z">
        <w:r w:rsidRPr="001C75FA" w:rsidDel="005D17B5">
          <w:delText xml:space="preserve">parameter </w:delText>
        </w:r>
      </w:del>
      <w:r>
        <w:t xml:space="preserve">to the target AMF. The key derivation </w:t>
      </w:r>
      <w:r w:rsidRPr="001C75FA">
        <w:t>of the new K</w:t>
      </w:r>
      <w:r w:rsidRPr="008776F9">
        <w:rPr>
          <w:vertAlign w:val="subscript"/>
        </w:rPr>
        <w:t>AMF</w:t>
      </w:r>
      <w:r w:rsidRPr="001C75FA">
        <w:t xml:space="preserve"> </w:t>
      </w:r>
      <w:r>
        <w:t>is specified in Annex A.</w:t>
      </w:r>
      <w:r w:rsidRPr="001C75FA">
        <w:t xml:space="preserve"> If the source AMF has derived a new key K</w:t>
      </w:r>
      <w:r w:rsidRPr="008776F9">
        <w:rPr>
          <w:vertAlign w:val="subscript"/>
        </w:rPr>
        <w:t>AMF</w:t>
      </w:r>
      <w:r w:rsidRPr="001C75FA">
        <w:t>, the source AMF shall not transfer the old K</w:t>
      </w:r>
      <w:r w:rsidRPr="008776F9">
        <w:rPr>
          <w:vertAlign w:val="subscript"/>
        </w:rPr>
        <w:t>AMF</w:t>
      </w:r>
      <w:r w:rsidRPr="001C75FA">
        <w:t xml:space="preserve"> to the target AMF and the source AMF shall in this case also delete any stored non-current 5G security context, and not transfer any non-current 5G security context to the target AMF.</w:t>
      </w:r>
    </w:p>
    <w:p w14:paraId="4F059513" w14:textId="1810485A" w:rsidR="009E2E3B" w:rsidDel="004F565B" w:rsidRDefault="009E2E3B" w:rsidP="009E2E3B">
      <w:pPr>
        <w:pStyle w:val="EditorsNote"/>
        <w:rPr>
          <w:del w:id="52" w:author="Huawei" w:date="2018-02-12T11:44:00Z"/>
        </w:rPr>
      </w:pPr>
      <w:del w:id="53" w:author="Huawei" w:date="2018-02-12T11:44:00Z">
        <w:r w:rsidRPr="001C75FA" w:rsidDel="004F565B">
          <w:delText>Editor’s Note: The &lt;INPUT&gt; parameter is FFS. Some examples are a NONCE value, a COUNTER, a NAS UL/DL COUNT value, and a GUAMI.</w:delText>
        </w:r>
      </w:del>
    </w:p>
    <w:p w14:paraId="2434D71D" w14:textId="5DB7BB88" w:rsidR="009E2E3B" w:rsidRDefault="009E2E3B" w:rsidP="009E2E3B">
      <w:r>
        <w:t>When the target AMF</w:t>
      </w:r>
      <w:r w:rsidRPr="001C75FA">
        <w:t xml:space="preserve"> receives the new K</w:t>
      </w:r>
      <w:r w:rsidRPr="008776F9">
        <w:rPr>
          <w:vertAlign w:val="subscript"/>
        </w:rPr>
        <w:t>AMF</w:t>
      </w:r>
      <w:r w:rsidRPr="001C75FA">
        <w:t xml:space="preserve"> together with the </w:t>
      </w:r>
      <w:del w:id="54" w:author="Huawei" w:date="2018-02-12T11:44:00Z">
        <w:r w:rsidRPr="001C75FA" w:rsidDel="004F565B">
          <w:delText>&lt;</w:delText>
        </w:r>
      </w:del>
      <w:del w:id="55" w:author="Huawei" w:date="2018-02-07T20:29:00Z">
        <w:r w:rsidRPr="001C75FA" w:rsidDel="009E2E3B">
          <w:delText>INPUT</w:delText>
        </w:r>
      </w:del>
      <w:ins w:id="56" w:author="Huawei" w:date="2018-02-07T20:29:00Z">
        <w:r>
          <w:t>GUAMI</w:t>
        </w:r>
      </w:ins>
      <w:del w:id="57" w:author="Huawei" w:date="2018-02-12T11:44:00Z">
        <w:r w:rsidRPr="001C75FA" w:rsidDel="004F565B">
          <w:delText>&gt;</w:delText>
        </w:r>
      </w:del>
      <w:del w:id="58" w:author="Huawei" w:date="2018-02-13T12:18:00Z">
        <w:r w:rsidRPr="001C75FA" w:rsidDel="005D17B5">
          <w:delText xml:space="preserve"> parameter</w:delText>
        </w:r>
      </w:del>
      <w:r w:rsidRPr="001C75FA">
        <w:t>, then the target AMF</w:t>
      </w:r>
      <w:r>
        <w:t xml:space="preserve"> shall decide whether to use the K</w:t>
      </w:r>
      <w:r w:rsidRPr="008776F9">
        <w:rPr>
          <w:vertAlign w:val="subscript"/>
        </w:rPr>
        <w:t>AMF</w:t>
      </w:r>
      <w:r>
        <w:t xml:space="preserve"> directly according to its local policy after receiving the response from the source AMF. </w:t>
      </w:r>
    </w:p>
    <w:p w14:paraId="1A2D4BE1" w14:textId="7AE2EEB7" w:rsidR="009E2E3B" w:rsidRDefault="009E2E3B" w:rsidP="009E2E3B">
      <w:r>
        <w:t xml:space="preserve">If the target AMF decides to use the key </w:t>
      </w:r>
      <w:r w:rsidRPr="001C75FA">
        <w:t>K</w:t>
      </w:r>
      <w:r w:rsidRPr="008776F9">
        <w:rPr>
          <w:vertAlign w:val="subscript"/>
        </w:rPr>
        <w:t>AMF</w:t>
      </w:r>
      <w:r w:rsidRPr="001C75FA">
        <w:t xml:space="preserve"> received from source AMF (i.e., no re-authentication)</w:t>
      </w:r>
      <w:r>
        <w:t xml:space="preserve">, it shall send </w:t>
      </w:r>
      <w:r w:rsidRPr="001C75FA">
        <w:t xml:space="preserve">the </w:t>
      </w:r>
      <w:del w:id="59" w:author="Huawei" w:date="2018-02-12T11:44:00Z">
        <w:r w:rsidRPr="001C75FA" w:rsidDel="004F565B">
          <w:delText>&lt;</w:delText>
        </w:r>
      </w:del>
      <w:del w:id="60" w:author="Huawei" w:date="2018-02-07T20:29:00Z">
        <w:r w:rsidRPr="001C75FA" w:rsidDel="009E2E3B">
          <w:delText>INPUT</w:delText>
        </w:r>
      </w:del>
      <w:ins w:id="61" w:author="Huawei" w:date="2018-02-07T20:29:00Z">
        <w:r>
          <w:t>GUAMI</w:t>
        </w:r>
      </w:ins>
      <w:del w:id="62" w:author="Huawei" w:date="2018-02-12T11:44:00Z">
        <w:r w:rsidRPr="001C75FA" w:rsidDel="004F565B">
          <w:delText>&gt;</w:delText>
        </w:r>
      </w:del>
      <w:r w:rsidRPr="001C75FA">
        <w:t xml:space="preserve"> </w:t>
      </w:r>
      <w:del w:id="63" w:author="Huawei" w:date="2018-02-13T12:17:00Z">
        <w:r w:rsidRPr="001C75FA" w:rsidDel="005D17B5">
          <w:delText xml:space="preserve">parameter </w:delText>
        </w:r>
      </w:del>
      <w:r w:rsidRPr="001C75FA">
        <w:t xml:space="preserve">received from the source AMF to the </w:t>
      </w:r>
      <w:r>
        <w:t>UE in the NAS SMC including replayed UE security capabilities, the selected NAS algorithms and the ngKSI for identifying the new K</w:t>
      </w:r>
      <w:r w:rsidRPr="008776F9">
        <w:rPr>
          <w:vertAlign w:val="subscript"/>
        </w:rPr>
        <w:t>AMF</w:t>
      </w:r>
      <w:r>
        <w:t xml:space="preserve"> </w:t>
      </w:r>
      <w:r w:rsidRPr="001C75FA">
        <w:t xml:space="preserve">from which the UE shall derive a new KAMF </w:t>
      </w:r>
      <w:r>
        <w:t xml:space="preserve">to establish a new NAS security context between the UE and target AMF. </w:t>
      </w:r>
    </w:p>
    <w:p w14:paraId="56C4B022" w14:textId="43B45E2A" w:rsidR="009E2E3B" w:rsidRDefault="009E2E3B" w:rsidP="009E2E3B">
      <w:r>
        <w:t>The target AMF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using the selected NAS algorithm identifiers as input. The target AMF shall integrity protect the NAS Security Mode Command message with the new K</w:t>
      </w:r>
      <w:r w:rsidRPr="008776F9">
        <w:rPr>
          <w:vertAlign w:val="subscript"/>
        </w:rPr>
        <w:t>NASint</w:t>
      </w:r>
      <w:r>
        <w:t xml:space="preserve"> key. </w:t>
      </w:r>
    </w:p>
    <w:p w14:paraId="52A5E76F" w14:textId="270D041A" w:rsidR="009E2E3B" w:rsidRDefault="009E2E3B" w:rsidP="009E2E3B">
      <w:r>
        <w:t xml:space="preserve">If the UE receives the </w:t>
      </w:r>
      <w:del w:id="64" w:author="Huawei" w:date="2018-02-12T11:45:00Z">
        <w:r w:rsidDel="004F565B">
          <w:delText>&lt;</w:delText>
        </w:r>
      </w:del>
      <w:del w:id="65" w:author="Huawei" w:date="2018-02-07T20:29:00Z">
        <w:r w:rsidDel="009E2E3B">
          <w:delText>INPUT</w:delText>
        </w:r>
      </w:del>
      <w:ins w:id="66" w:author="Huawei" w:date="2018-02-07T20:29:00Z">
        <w:r>
          <w:t>GUAMI</w:t>
        </w:r>
      </w:ins>
      <w:del w:id="67" w:author="Huawei" w:date="2018-02-12T11:45:00Z">
        <w:r w:rsidDel="004F565B">
          <w:delText>&gt;</w:delText>
        </w:r>
      </w:del>
      <w:r>
        <w:t xml:space="preserve"> </w:t>
      </w:r>
      <w:del w:id="68" w:author="Huawei" w:date="2018-02-13T12:19:00Z">
        <w:r w:rsidDel="005D17B5">
          <w:delText xml:space="preserve">parameter </w:delText>
        </w:r>
      </w:del>
      <w:r>
        <w:t>in the NAS Security Mode Command message, then the UE shall derive a new key K</w:t>
      </w:r>
      <w:r w:rsidRPr="008776F9">
        <w:rPr>
          <w:vertAlign w:val="subscript"/>
        </w:rPr>
        <w:t>AMF</w:t>
      </w:r>
      <w:r>
        <w:t xml:space="preserve"> from the current active K</w:t>
      </w:r>
      <w:r w:rsidRPr="008776F9">
        <w:rPr>
          <w:vertAlign w:val="subscript"/>
        </w:rPr>
        <w:t>AMF</w:t>
      </w:r>
      <w:r>
        <w:t xml:space="preserve"> identified by the received ngKSI in the NAS Security Mode Command message using the </w:t>
      </w:r>
      <w:del w:id="69" w:author="Huawei" w:date="2018-02-12T11:45:00Z">
        <w:r w:rsidDel="004F565B">
          <w:delText>&lt;</w:delText>
        </w:r>
      </w:del>
      <w:del w:id="70" w:author="Huawei" w:date="2018-02-07T20:29:00Z">
        <w:r w:rsidDel="009E2E3B">
          <w:delText>INPUT</w:delText>
        </w:r>
      </w:del>
      <w:ins w:id="71" w:author="Huawei" w:date="2018-02-07T20:29:00Z">
        <w:r>
          <w:t>GUAMI</w:t>
        </w:r>
      </w:ins>
      <w:del w:id="72" w:author="Huawei" w:date="2018-02-12T11:45:00Z">
        <w:r w:rsidDel="004F565B">
          <w:delText>&gt;</w:delText>
        </w:r>
      </w:del>
      <w:del w:id="73" w:author="Huawei" w:date="2018-02-13T12:19:00Z">
        <w:r w:rsidDel="005D17B5">
          <w:delText xml:space="preserve"> parameter</w:delText>
        </w:r>
      </w:del>
      <w:r>
        <w:t>. The UE shall assign the received ngKSI in the NAS Security Mode Command message to the ngKSI of the new derived K</w:t>
      </w:r>
      <w:r w:rsidRPr="008776F9">
        <w:rPr>
          <w:vertAlign w:val="subscript"/>
        </w:rPr>
        <w:t>AMF</w:t>
      </w:r>
      <w:r>
        <w:t>. The UE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and integrity check the NAS Security Mode Command message using the new K</w:t>
      </w:r>
      <w:r w:rsidRPr="008776F9">
        <w:rPr>
          <w:vertAlign w:val="subscript"/>
        </w:rPr>
        <w:t>NASint</w:t>
      </w:r>
      <w:r>
        <w:t xml:space="preserve"> key. </w:t>
      </w:r>
    </w:p>
    <w:p w14:paraId="41AC7A6C" w14:textId="77777777" w:rsidR="009E2E3B" w:rsidRDefault="009E2E3B" w:rsidP="009E2E3B">
      <w:r>
        <w:t>The UE shall then derive a new initial K</w:t>
      </w:r>
      <w:r w:rsidRPr="008776F9">
        <w:rPr>
          <w:vertAlign w:val="subscript"/>
        </w:rPr>
        <w:t>gNB</w:t>
      </w:r>
      <w:r>
        <w:t xml:space="preserve"> from the new K</w:t>
      </w:r>
      <w:r w:rsidRPr="008776F9">
        <w:rPr>
          <w:vertAlign w:val="subscript"/>
        </w:rPr>
        <w:t>AMF</w:t>
      </w:r>
      <w:r>
        <w:t xml:space="preserve"> as specified in Annex &lt;TBD&gt;. </w:t>
      </w:r>
    </w:p>
    <w:p w14:paraId="10E146B2" w14:textId="798D574F" w:rsidR="009E2E3B" w:rsidRDefault="009E2E3B" w:rsidP="009E2E3B">
      <w:pPr>
        <w:pStyle w:val="EditorsNote"/>
      </w:pPr>
      <w:r>
        <w:t xml:space="preserve">Editor’s Note: It’s FFS whether any additional input to the derivation of the new initial KgNB from the new KAMF is used (e.g., NAS COUNT for re-using a single key derivation function) or not used (by having a separate key derivation function) since the new KAMF is fresh. </w:t>
      </w:r>
    </w:p>
    <w:p w14:paraId="2D61DCC1" w14:textId="77777777" w:rsidR="009E2E3B" w:rsidRDefault="009E2E3B" w:rsidP="009E2E3B">
      <w:r>
        <w:lastRenderedPageBreak/>
        <w:t>The UE shall associate the derived new initial K</w:t>
      </w:r>
      <w:r w:rsidRPr="008776F9">
        <w:rPr>
          <w:vertAlign w:val="subscript"/>
        </w:rPr>
        <w:t>gNB</w:t>
      </w:r>
      <w:r>
        <w:t xml:space="preserve"> with a new NCC value equal to zero and reset the NAS COUNTs to zero.</w:t>
      </w:r>
    </w:p>
    <w:p w14:paraId="1E5E9389" w14:textId="77777777" w:rsidR="009E2E3B" w:rsidRDefault="009E2E3B" w:rsidP="009E2E3B">
      <w:r>
        <w:t>After the ongoing mobility registration procedure is successfully completed, the ME shall replace the currently stored K</w:t>
      </w:r>
      <w:r w:rsidRPr="008776F9">
        <w:rPr>
          <w:vertAlign w:val="subscript"/>
        </w:rPr>
        <w:t>AMF</w:t>
      </w:r>
      <w:r>
        <w:t xml:space="preserve"> and ngKSI values on both USIM and ME with the new K</w:t>
      </w:r>
      <w:r w:rsidRPr="008776F9">
        <w:rPr>
          <w:vertAlign w:val="subscript"/>
        </w:rPr>
        <w:t>AMF</w:t>
      </w:r>
      <w:r>
        <w:t xml:space="preserve"> and the associated ngKSI.</w:t>
      </w:r>
    </w:p>
    <w:p w14:paraId="2D4EA3D2" w14:textId="77777777" w:rsidR="009E2E3B" w:rsidRDefault="009E2E3B" w:rsidP="009E2E3B">
      <w:r>
        <w:t xml:space="preserve">If the target AMF, </w:t>
      </w:r>
      <w:r w:rsidRPr="001C75FA">
        <w:t>according to its local policy,</w:t>
      </w:r>
      <w:r>
        <w:t xml:space="preserve"> decides to not use the K</w:t>
      </w:r>
      <w:r w:rsidRPr="008776F9">
        <w:rPr>
          <w:vertAlign w:val="subscript"/>
        </w:rPr>
        <w:t>AMF</w:t>
      </w:r>
      <w:r w:rsidRPr="001C75FA">
        <w:t xml:space="preserve"> received from the source AMF</w:t>
      </w:r>
      <w:r>
        <w:t xml:space="preserve">, it can perform a re-authentication procedure to the UE to establish a new NAS security context. </w:t>
      </w:r>
    </w:p>
    <w:p w14:paraId="7F0A0D35" w14:textId="117A2FA4" w:rsidR="004113F1" w:rsidRPr="001E785C" w:rsidRDefault="004113F1" w:rsidP="004113F1"/>
    <w:p w14:paraId="3FA9A549" w14:textId="5267196D" w:rsidR="004113F1" w:rsidRPr="00CB5650" w:rsidRDefault="004113F1" w:rsidP="004113F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009E2E3B">
        <w:rPr>
          <w:rFonts w:ascii="Arial" w:eastAsia="Malgun Gothic" w:hAnsi="Arial" w:cs="Arial"/>
          <w:color w:val="0000FF"/>
          <w:sz w:val="32"/>
          <w:szCs w:val="32"/>
        </w:rPr>
        <w:t>3</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6A36C53F" w14:textId="77777777" w:rsidR="004113F1" w:rsidRDefault="004113F1" w:rsidP="00CC5F13"/>
    <w:p w14:paraId="01BA699D" w14:textId="6FC98050" w:rsidR="009E2E3B" w:rsidRDefault="009E2E3B" w:rsidP="009E2E3B">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4 </w:t>
      </w:r>
      <w:r w:rsidRPr="00680F6C">
        <w:rPr>
          <w:rFonts w:ascii="Arial" w:eastAsia="Malgun Gothic" w:hAnsi="Arial" w:cs="Arial"/>
          <w:color w:val="0000FF"/>
          <w:sz w:val="32"/>
          <w:szCs w:val="32"/>
        </w:rPr>
        <w:t>****************</w:t>
      </w:r>
    </w:p>
    <w:p w14:paraId="1A4CC0DD" w14:textId="77777777" w:rsidR="009E2E3B" w:rsidRDefault="009E2E3B" w:rsidP="009E2E3B">
      <w:pPr>
        <w:pStyle w:val="1"/>
      </w:pPr>
      <w:bookmarkStart w:id="74" w:name="_Toc505187601"/>
      <w:r>
        <w:t>A.13</w:t>
      </w:r>
      <w:r>
        <w:tab/>
        <w:t>K</w:t>
      </w:r>
      <w:r w:rsidRPr="008776F9">
        <w:rPr>
          <w:vertAlign w:val="subscript"/>
        </w:rPr>
        <w:t>AMF</w:t>
      </w:r>
      <w:r>
        <w:t xml:space="preserve"> to K'</w:t>
      </w:r>
      <w:r w:rsidRPr="008776F9">
        <w:rPr>
          <w:vertAlign w:val="subscript"/>
        </w:rPr>
        <w:t>AMF</w:t>
      </w:r>
      <w:r>
        <w:t xml:space="preserve"> derivation in mobility</w:t>
      </w:r>
      <w:bookmarkEnd w:id="74"/>
    </w:p>
    <w:p w14:paraId="0D8FAF5C" w14:textId="3E5B5AAD" w:rsidR="009E2E3B" w:rsidRDefault="009E2E3B" w:rsidP="009E2E3B">
      <w:r>
        <w:t>Derivation of K'AMF from KAMF during mobility shall use the following input parameters.</w:t>
      </w:r>
    </w:p>
    <w:p w14:paraId="5C47246D" w14:textId="77777777" w:rsidR="009E2E3B" w:rsidRDefault="009E2E3B" w:rsidP="009E2E3B">
      <w:r>
        <w:t>-</w:t>
      </w:r>
      <w:r>
        <w:tab/>
        <w:t>FC = 0x??</w:t>
      </w:r>
    </w:p>
    <w:p w14:paraId="304D58CB" w14:textId="1724A243" w:rsidR="009E2E3B" w:rsidRDefault="009E2E3B" w:rsidP="009E2E3B">
      <w:r>
        <w:t>-</w:t>
      </w:r>
      <w:r>
        <w:tab/>
        <w:t xml:space="preserve">P0 = </w:t>
      </w:r>
      <w:del w:id="75" w:author="Huawei" w:date="2018-02-12T11:46:00Z">
        <w:r w:rsidDel="004F565B">
          <w:delText>&lt;</w:delText>
        </w:r>
      </w:del>
      <w:del w:id="76" w:author="Huawei" w:date="2018-02-07T20:29:00Z">
        <w:r w:rsidDel="009E2E3B">
          <w:delText>INPUT</w:delText>
        </w:r>
      </w:del>
      <w:ins w:id="77" w:author="Huawei" w:date="2018-02-07T20:29:00Z">
        <w:r>
          <w:t>GUAMI</w:t>
        </w:r>
      </w:ins>
      <w:del w:id="78" w:author="Huawei" w:date="2018-02-12T11:46:00Z">
        <w:r w:rsidDel="004F565B">
          <w:delText>&gt;</w:delText>
        </w:r>
      </w:del>
    </w:p>
    <w:p w14:paraId="22542C81" w14:textId="7371B4BC" w:rsidR="009E2E3B" w:rsidRDefault="009E2E3B" w:rsidP="009E2E3B">
      <w:r>
        <w:t>-</w:t>
      </w:r>
      <w:r>
        <w:tab/>
        <w:t xml:space="preserve">L0 = length of </w:t>
      </w:r>
      <w:del w:id="79" w:author="Huawei" w:date="2018-02-12T11:46:00Z">
        <w:r w:rsidDel="004F565B">
          <w:delText>&lt;</w:delText>
        </w:r>
      </w:del>
      <w:del w:id="80" w:author="Huawei" w:date="2018-02-07T20:29:00Z">
        <w:r w:rsidDel="009E2E3B">
          <w:delText>INPUT</w:delText>
        </w:r>
      </w:del>
      <w:ins w:id="81" w:author="Huawei" w:date="2018-02-07T20:29:00Z">
        <w:r>
          <w:t>GUAMI</w:t>
        </w:r>
      </w:ins>
      <w:del w:id="82" w:author="Huawei" w:date="2018-02-12T11:46:00Z">
        <w:r w:rsidDel="004F565B">
          <w:delText>&gt;</w:delText>
        </w:r>
      </w:del>
      <w:r>
        <w:t xml:space="preserve"> </w:t>
      </w:r>
    </w:p>
    <w:p w14:paraId="123C12A7" w14:textId="51B264C1" w:rsidR="009E2E3B" w:rsidRDefault="009E2E3B" w:rsidP="009E2E3B">
      <w:r>
        <w:t>The input key shall be K</w:t>
      </w:r>
      <w:r w:rsidRPr="008776F9">
        <w:rPr>
          <w:vertAlign w:val="subscript"/>
        </w:rPr>
        <w:t>AMF</w:t>
      </w:r>
      <w:r>
        <w:t>.</w:t>
      </w:r>
    </w:p>
    <w:p w14:paraId="25A7A397" w14:textId="43D02C03" w:rsidR="009E2E3B" w:rsidRPr="009D01A4" w:rsidRDefault="009E2E3B" w:rsidP="009E2E3B">
      <w:pPr>
        <w:pStyle w:val="EditorsNote"/>
      </w:pPr>
      <w:r>
        <w:t>Editor's Note: It is FFS whether to assign separate FC values or to use additional separator (e.g., TYPE input) for handover and mobility registration update.</w:t>
      </w:r>
    </w:p>
    <w:p w14:paraId="2B3BA901" w14:textId="2EED6837" w:rsidR="009E2E3B" w:rsidRPr="00CB5650" w:rsidRDefault="009E2E3B" w:rsidP="009E2E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4 </w:t>
      </w:r>
      <w:r w:rsidRPr="00680F6C">
        <w:rPr>
          <w:rFonts w:ascii="Arial" w:eastAsia="Malgun Gothic" w:hAnsi="Arial" w:cs="Arial"/>
          <w:color w:val="0000FF"/>
          <w:sz w:val="32"/>
          <w:szCs w:val="32"/>
        </w:rPr>
        <w:t>****************</w:t>
      </w:r>
    </w:p>
    <w:p w14:paraId="31040180" w14:textId="77777777" w:rsidR="009E2E3B" w:rsidRDefault="009E2E3B" w:rsidP="00CC5F13"/>
    <w:sectPr w:rsidR="009E2E3B" w:rsidSect="00C103C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S3-180435" w:date="2018-01-30T18:45:00Z" w:initials="180435">
    <w:p w14:paraId="3CEF79D8" w14:textId="77777777" w:rsidR="009E2E3B" w:rsidRDefault="009E2E3B" w:rsidP="009E2E3B">
      <w:pPr>
        <w:pStyle w:val="ac"/>
      </w:pPr>
      <w:r>
        <w:rPr>
          <w:rStyle w:val="ab"/>
        </w:rPr>
        <w:annotationRef/>
      </w:r>
      <w:r>
        <w:t>The title of the section was changed by 014. Check reference to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EF79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6CD41" w14:textId="77777777" w:rsidR="00996339" w:rsidRDefault="00996339">
      <w:r>
        <w:separator/>
      </w:r>
    </w:p>
  </w:endnote>
  <w:endnote w:type="continuationSeparator" w:id="0">
    <w:p w14:paraId="1F567B3A" w14:textId="77777777" w:rsidR="00996339" w:rsidRDefault="0099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C6478" w14:textId="77777777" w:rsidR="00996339" w:rsidRDefault="00996339">
      <w:r>
        <w:separator/>
      </w:r>
    </w:p>
  </w:footnote>
  <w:footnote w:type="continuationSeparator" w:id="0">
    <w:p w14:paraId="701990EB" w14:textId="77777777" w:rsidR="00996339" w:rsidRDefault="00996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8B3C50"/>
    <w:multiLevelType w:val="hybridMultilevel"/>
    <w:tmpl w:val="8E0A96DE"/>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01161D"/>
    <w:multiLevelType w:val="hybridMultilevel"/>
    <w:tmpl w:val="1756BC06"/>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85B01"/>
    <w:multiLevelType w:val="hybridMultilevel"/>
    <w:tmpl w:val="0C32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B3699"/>
    <w:multiLevelType w:val="hybridMultilevel"/>
    <w:tmpl w:val="50CAC040"/>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30B5F1E"/>
    <w:multiLevelType w:val="hybridMultilevel"/>
    <w:tmpl w:val="9BAA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2704"/>
    <w:multiLevelType w:val="hybridMultilevel"/>
    <w:tmpl w:val="19D8F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10"/>
  </w:num>
  <w:num w:numId="8">
    <w:abstractNumId w:val="24"/>
  </w:num>
  <w:num w:numId="9">
    <w:abstractNumId w:val="20"/>
  </w:num>
  <w:num w:numId="10">
    <w:abstractNumId w:val="23"/>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9"/>
  </w:num>
  <w:num w:numId="22">
    <w:abstractNumId w:val="21"/>
  </w:num>
  <w:num w:numId="23">
    <w:abstractNumId w:val="22"/>
  </w:num>
  <w:num w:numId="24">
    <w:abstractNumId w:val="11"/>
  </w:num>
  <w:num w:numId="25">
    <w:abstractNumId w:val="13"/>
  </w:num>
  <w:num w:numId="2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6846"/>
    <w:rsid w:val="00035463"/>
    <w:rsid w:val="000819D8"/>
    <w:rsid w:val="000A0F3C"/>
    <w:rsid w:val="000B756E"/>
    <w:rsid w:val="00126DB4"/>
    <w:rsid w:val="001549F8"/>
    <w:rsid w:val="001667C3"/>
    <w:rsid w:val="001675F7"/>
    <w:rsid w:val="00184172"/>
    <w:rsid w:val="00194FCA"/>
    <w:rsid w:val="001A3FE0"/>
    <w:rsid w:val="001B0172"/>
    <w:rsid w:val="001B600C"/>
    <w:rsid w:val="001C3EC8"/>
    <w:rsid w:val="001D2BD4"/>
    <w:rsid w:val="001E7663"/>
    <w:rsid w:val="001E785C"/>
    <w:rsid w:val="0020395B"/>
    <w:rsid w:val="00244C9A"/>
    <w:rsid w:val="00253D31"/>
    <w:rsid w:val="00276A5B"/>
    <w:rsid w:val="00292756"/>
    <w:rsid w:val="00292D40"/>
    <w:rsid w:val="002A0256"/>
    <w:rsid w:val="002A4012"/>
    <w:rsid w:val="002C3414"/>
    <w:rsid w:val="002D6A6C"/>
    <w:rsid w:val="002E3628"/>
    <w:rsid w:val="0031229C"/>
    <w:rsid w:val="00316733"/>
    <w:rsid w:val="00371032"/>
    <w:rsid w:val="00383064"/>
    <w:rsid w:val="00390E80"/>
    <w:rsid w:val="00391991"/>
    <w:rsid w:val="003B46B0"/>
    <w:rsid w:val="003C5A97"/>
    <w:rsid w:val="003F36FE"/>
    <w:rsid w:val="003F52B2"/>
    <w:rsid w:val="004005EF"/>
    <w:rsid w:val="00410124"/>
    <w:rsid w:val="004113F1"/>
    <w:rsid w:val="004933B6"/>
    <w:rsid w:val="004B0832"/>
    <w:rsid w:val="004B2BFC"/>
    <w:rsid w:val="004C51A3"/>
    <w:rsid w:val="004D55C2"/>
    <w:rsid w:val="004F0BC4"/>
    <w:rsid w:val="004F2420"/>
    <w:rsid w:val="004F565B"/>
    <w:rsid w:val="00522A99"/>
    <w:rsid w:val="00544E98"/>
    <w:rsid w:val="005528F6"/>
    <w:rsid w:val="005729C4"/>
    <w:rsid w:val="00575FCB"/>
    <w:rsid w:val="00583674"/>
    <w:rsid w:val="0059227B"/>
    <w:rsid w:val="005B795D"/>
    <w:rsid w:val="005D17B5"/>
    <w:rsid w:val="005E61C3"/>
    <w:rsid w:val="005F5AAF"/>
    <w:rsid w:val="0060514C"/>
    <w:rsid w:val="006102C0"/>
    <w:rsid w:val="006221CB"/>
    <w:rsid w:val="00652248"/>
    <w:rsid w:val="00657B80"/>
    <w:rsid w:val="006631D5"/>
    <w:rsid w:val="0067075A"/>
    <w:rsid w:val="006A70AC"/>
    <w:rsid w:val="006B46CA"/>
    <w:rsid w:val="006D011C"/>
    <w:rsid w:val="006D340A"/>
    <w:rsid w:val="006E6B88"/>
    <w:rsid w:val="006F1723"/>
    <w:rsid w:val="007134C4"/>
    <w:rsid w:val="00780A77"/>
    <w:rsid w:val="007B159B"/>
    <w:rsid w:val="007C27B0"/>
    <w:rsid w:val="007C5034"/>
    <w:rsid w:val="007D3FBE"/>
    <w:rsid w:val="007E3F0D"/>
    <w:rsid w:val="007E40D2"/>
    <w:rsid w:val="007F03F2"/>
    <w:rsid w:val="007F300B"/>
    <w:rsid w:val="00803BA0"/>
    <w:rsid w:val="008227A8"/>
    <w:rsid w:val="00843BFA"/>
    <w:rsid w:val="0087071E"/>
    <w:rsid w:val="008977D4"/>
    <w:rsid w:val="008B6160"/>
    <w:rsid w:val="009102E1"/>
    <w:rsid w:val="00926ABD"/>
    <w:rsid w:val="00966D47"/>
    <w:rsid w:val="0097483F"/>
    <w:rsid w:val="00991E80"/>
    <w:rsid w:val="00996339"/>
    <w:rsid w:val="009A711D"/>
    <w:rsid w:val="009C0DED"/>
    <w:rsid w:val="009D01A4"/>
    <w:rsid w:val="009E2E3B"/>
    <w:rsid w:val="00A26698"/>
    <w:rsid w:val="00A37D7F"/>
    <w:rsid w:val="00A84A94"/>
    <w:rsid w:val="00A922AC"/>
    <w:rsid w:val="00AF1E23"/>
    <w:rsid w:val="00AF658B"/>
    <w:rsid w:val="00B01AFF"/>
    <w:rsid w:val="00B27E39"/>
    <w:rsid w:val="00B323D2"/>
    <w:rsid w:val="00B97129"/>
    <w:rsid w:val="00BA56B9"/>
    <w:rsid w:val="00BE4BF0"/>
    <w:rsid w:val="00C022E3"/>
    <w:rsid w:val="00C103CE"/>
    <w:rsid w:val="00C125A7"/>
    <w:rsid w:val="00C4712D"/>
    <w:rsid w:val="00C94F55"/>
    <w:rsid w:val="00CA2A22"/>
    <w:rsid w:val="00CA5AE7"/>
    <w:rsid w:val="00CA7D62"/>
    <w:rsid w:val="00CB4421"/>
    <w:rsid w:val="00CC5F13"/>
    <w:rsid w:val="00CE5408"/>
    <w:rsid w:val="00CF2394"/>
    <w:rsid w:val="00CF399C"/>
    <w:rsid w:val="00D03BC7"/>
    <w:rsid w:val="00D077EC"/>
    <w:rsid w:val="00D11216"/>
    <w:rsid w:val="00D62265"/>
    <w:rsid w:val="00D74849"/>
    <w:rsid w:val="00D843FB"/>
    <w:rsid w:val="00D8512E"/>
    <w:rsid w:val="00D95569"/>
    <w:rsid w:val="00DA1E58"/>
    <w:rsid w:val="00DC78C7"/>
    <w:rsid w:val="00DE4EF2"/>
    <w:rsid w:val="00DE5915"/>
    <w:rsid w:val="00DF2C0E"/>
    <w:rsid w:val="00DF59CD"/>
    <w:rsid w:val="00E06FFB"/>
    <w:rsid w:val="00E30155"/>
    <w:rsid w:val="00E67794"/>
    <w:rsid w:val="00E83FA2"/>
    <w:rsid w:val="00ED4954"/>
    <w:rsid w:val="00EE0943"/>
    <w:rsid w:val="00F239A7"/>
    <w:rsid w:val="00F24463"/>
    <w:rsid w:val="00F33B2D"/>
    <w:rsid w:val="00F43359"/>
    <w:rsid w:val="00F82507"/>
    <w:rsid w:val="00F82C5B"/>
    <w:rsid w:val="00FA3017"/>
    <w:rsid w:val="00FD64F6"/>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2D119"/>
  <w15:docId w15:val="{4B970F75-3FB0-4EFC-8113-33657BB3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E"/>
    <w:pPr>
      <w:spacing w:after="180"/>
    </w:pPr>
    <w:rPr>
      <w:rFonts w:ascii="Times New Roman" w:hAnsi="Times New Roman"/>
      <w:lang w:val="en-GB" w:eastAsia="en-US"/>
    </w:rPr>
  </w:style>
  <w:style w:type="paragraph" w:styleId="1">
    <w:name w:val="heading 1"/>
    <w:next w:val="a"/>
    <w:qFormat/>
    <w:rsid w:val="00C103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103CE"/>
    <w:pPr>
      <w:pBdr>
        <w:top w:val="none" w:sz="0" w:space="0" w:color="auto"/>
      </w:pBdr>
      <w:spacing w:before="180"/>
      <w:outlineLvl w:val="1"/>
    </w:pPr>
    <w:rPr>
      <w:sz w:val="32"/>
    </w:rPr>
  </w:style>
  <w:style w:type="paragraph" w:styleId="3">
    <w:name w:val="heading 3"/>
    <w:aliases w:val="h3"/>
    <w:basedOn w:val="2"/>
    <w:next w:val="a"/>
    <w:qFormat/>
    <w:rsid w:val="00C103CE"/>
    <w:pPr>
      <w:spacing w:before="120"/>
      <w:outlineLvl w:val="2"/>
    </w:pPr>
    <w:rPr>
      <w:sz w:val="28"/>
    </w:rPr>
  </w:style>
  <w:style w:type="paragraph" w:styleId="4">
    <w:name w:val="heading 4"/>
    <w:basedOn w:val="3"/>
    <w:next w:val="a"/>
    <w:qFormat/>
    <w:rsid w:val="00C103CE"/>
    <w:pPr>
      <w:ind w:left="1418" w:hanging="1418"/>
      <w:outlineLvl w:val="3"/>
    </w:pPr>
    <w:rPr>
      <w:sz w:val="24"/>
    </w:rPr>
  </w:style>
  <w:style w:type="paragraph" w:styleId="5">
    <w:name w:val="heading 5"/>
    <w:basedOn w:val="4"/>
    <w:next w:val="a"/>
    <w:qFormat/>
    <w:rsid w:val="00C103CE"/>
    <w:pPr>
      <w:ind w:left="1701" w:hanging="1701"/>
      <w:outlineLvl w:val="4"/>
    </w:pPr>
    <w:rPr>
      <w:sz w:val="22"/>
    </w:rPr>
  </w:style>
  <w:style w:type="paragraph" w:styleId="6">
    <w:name w:val="heading 6"/>
    <w:basedOn w:val="H6"/>
    <w:next w:val="a"/>
    <w:qFormat/>
    <w:rsid w:val="00C103CE"/>
    <w:pPr>
      <w:outlineLvl w:val="5"/>
    </w:pPr>
  </w:style>
  <w:style w:type="paragraph" w:styleId="7">
    <w:name w:val="heading 7"/>
    <w:basedOn w:val="H6"/>
    <w:next w:val="a"/>
    <w:qFormat/>
    <w:rsid w:val="00C103CE"/>
    <w:pPr>
      <w:outlineLvl w:val="6"/>
    </w:pPr>
  </w:style>
  <w:style w:type="paragraph" w:styleId="8">
    <w:name w:val="heading 8"/>
    <w:basedOn w:val="1"/>
    <w:next w:val="a"/>
    <w:qFormat/>
    <w:rsid w:val="00C103CE"/>
    <w:pPr>
      <w:ind w:left="0" w:firstLine="0"/>
      <w:outlineLvl w:val="7"/>
    </w:pPr>
  </w:style>
  <w:style w:type="paragraph" w:styleId="9">
    <w:name w:val="heading 9"/>
    <w:basedOn w:val="8"/>
    <w:next w:val="a"/>
    <w:qFormat/>
    <w:rsid w:val="00C103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03CE"/>
    <w:pPr>
      <w:ind w:left="1985" w:hanging="1985"/>
      <w:outlineLvl w:val="9"/>
    </w:pPr>
    <w:rPr>
      <w:sz w:val="20"/>
    </w:rPr>
  </w:style>
  <w:style w:type="paragraph" w:styleId="80">
    <w:name w:val="toc 8"/>
    <w:basedOn w:val="10"/>
    <w:semiHidden/>
    <w:rsid w:val="00C103CE"/>
    <w:pPr>
      <w:spacing w:before="180"/>
      <w:ind w:left="2693" w:hanging="2693"/>
    </w:pPr>
    <w:rPr>
      <w:b/>
    </w:rPr>
  </w:style>
  <w:style w:type="paragraph" w:styleId="10">
    <w:name w:val="toc 1"/>
    <w:semiHidden/>
    <w:rsid w:val="00C103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103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103CE"/>
    <w:pPr>
      <w:ind w:left="1701" w:hanging="1701"/>
    </w:pPr>
  </w:style>
  <w:style w:type="paragraph" w:styleId="40">
    <w:name w:val="toc 4"/>
    <w:basedOn w:val="30"/>
    <w:semiHidden/>
    <w:rsid w:val="00C103CE"/>
    <w:pPr>
      <w:ind w:left="1418" w:hanging="1418"/>
    </w:pPr>
  </w:style>
  <w:style w:type="paragraph" w:styleId="30">
    <w:name w:val="toc 3"/>
    <w:basedOn w:val="20"/>
    <w:semiHidden/>
    <w:rsid w:val="00C103CE"/>
    <w:pPr>
      <w:ind w:left="1134" w:hanging="1134"/>
    </w:pPr>
  </w:style>
  <w:style w:type="paragraph" w:styleId="20">
    <w:name w:val="toc 2"/>
    <w:basedOn w:val="10"/>
    <w:semiHidden/>
    <w:rsid w:val="00C103CE"/>
    <w:pPr>
      <w:keepNext w:val="0"/>
      <w:spacing w:before="0"/>
      <w:ind w:left="851" w:hanging="851"/>
    </w:pPr>
    <w:rPr>
      <w:sz w:val="20"/>
    </w:rPr>
  </w:style>
  <w:style w:type="paragraph" w:styleId="21">
    <w:name w:val="index 2"/>
    <w:basedOn w:val="11"/>
    <w:semiHidden/>
    <w:rsid w:val="00C103CE"/>
    <w:pPr>
      <w:ind w:left="284"/>
    </w:pPr>
  </w:style>
  <w:style w:type="paragraph" w:styleId="11">
    <w:name w:val="index 1"/>
    <w:basedOn w:val="a"/>
    <w:semiHidden/>
    <w:rsid w:val="00C103CE"/>
    <w:pPr>
      <w:keepLines/>
      <w:spacing w:after="0"/>
    </w:pPr>
  </w:style>
  <w:style w:type="paragraph" w:customStyle="1" w:styleId="ZH">
    <w:name w:val="ZH"/>
    <w:rsid w:val="00C103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103CE"/>
    <w:pPr>
      <w:outlineLvl w:val="9"/>
    </w:pPr>
  </w:style>
  <w:style w:type="paragraph" w:styleId="22">
    <w:name w:val="List Number 2"/>
    <w:basedOn w:val="a3"/>
    <w:rsid w:val="00C103CE"/>
    <w:pPr>
      <w:ind w:left="851"/>
    </w:pPr>
  </w:style>
  <w:style w:type="paragraph" w:styleId="a3">
    <w:name w:val="List Number"/>
    <w:basedOn w:val="a4"/>
    <w:rsid w:val="00C103CE"/>
  </w:style>
  <w:style w:type="paragraph" w:styleId="a4">
    <w:name w:val="List"/>
    <w:basedOn w:val="a"/>
    <w:rsid w:val="00C103CE"/>
    <w:pPr>
      <w:ind w:left="568" w:hanging="284"/>
    </w:pPr>
  </w:style>
  <w:style w:type="paragraph" w:styleId="a5">
    <w:name w:val="header"/>
    <w:aliases w:val="header odd,header,header odd1,header odd2,header odd3,header odd4,header odd5,header odd6"/>
    <w:rsid w:val="00C103CE"/>
    <w:pPr>
      <w:widowControl w:val="0"/>
    </w:pPr>
    <w:rPr>
      <w:rFonts w:ascii="Arial" w:hAnsi="Arial"/>
      <w:b/>
      <w:noProof/>
      <w:sz w:val="18"/>
      <w:lang w:val="en-GB" w:eastAsia="en-US"/>
    </w:rPr>
  </w:style>
  <w:style w:type="character" w:styleId="a6">
    <w:name w:val="footnote reference"/>
    <w:semiHidden/>
    <w:rsid w:val="00C103CE"/>
    <w:rPr>
      <w:b/>
      <w:position w:val="6"/>
      <w:sz w:val="16"/>
    </w:rPr>
  </w:style>
  <w:style w:type="paragraph" w:styleId="a7">
    <w:name w:val="footnote text"/>
    <w:basedOn w:val="a"/>
    <w:semiHidden/>
    <w:rsid w:val="00C103CE"/>
    <w:pPr>
      <w:keepLines/>
      <w:spacing w:after="0"/>
      <w:ind w:left="454" w:hanging="454"/>
    </w:pPr>
    <w:rPr>
      <w:sz w:val="16"/>
    </w:rPr>
  </w:style>
  <w:style w:type="paragraph" w:customStyle="1" w:styleId="TAH">
    <w:name w:val="TAH"/>
    <w:basedOn w:val="TAC"/>
    <w:rsid w:val="00C103CE"/>
    <w:rPr>
      <w:b/>
    </w:rPr>
  </w:style>
  <w:style w:type="paragraph" w:customStyle="1" w:styleId="TAC">
    <w:name w:val="TAC"/>
    <w:basedOn w:val="TAL"/>
    <w:rsid w:val="00C103CE"/>
    <w:pPr>
      <w:jc w:val="center"/>
    </w:pPr>
  </w:style>
  <w:style w:type="paragraph" w:customStyle="1" w:styleId="TAL">
    <w:name w:val="TAL"/>
    <w:basedOn w:val="a"/>
    <w:rsid w:val="00C103CE"/>
    <w:pPr>
      <w:keepNext/>
      <w:keepLines/>
      <w:spacing w:after="0"/>
    </w:pPr>
    <w:rPr>
      <w:rFonts w:ascii="Arial" w:hAnsi="Arial"/>
      <w:sz w:val="18"/>
    </w:rPr>
  </w:style>
  <w:style w:type="paragraph" w:customStyle="1" w:styleId="TF">
    <w:name w:val="TF"/>
    <w:basedOn w:val="TH"/>
    <w:rsid w:val="00C103CE"/>
    <w:pPr>
      <w:keepNext w:val="0"/>
      <w:spacing w:before="0" w:after="240"/>
    </w:pPr>
  </w:style>
  <w:style w:type="paragraph" w:customStyle="1" w:styleId="TH">
    <w:name w:val="TH"/>
    <w:basedOn w:val="a"/>
    <w:rsid w:val="00C103CE"/>
    <w:pPr>
      <w:keepNext/>
      <w:keepLines/>
      <w:spacing w:before="60"/>
      <w:jc w:val="center"/>
    </w:pPr>
    <w:rPr>
      <w:rFonts w:ascii="Arial" w:hAnsi="Arial"/>
      <w:b/>
    </w:rPr>
  </w:style>
  <w:style w:type="paragraph" w:customStyle="1" w:styleId="NO">
    <w:name w:val="NO"/>
    <w:basedOn w:val="a"/>
    <w:link w:val="NOChar"/>
    <w:rsid w:val="00C103CE"/>
    <w:pPr>
      <w:keepLines/>
      <w:ind w:left="1135" w:hanging="851"/>
    </w:pPr>
  </w:style>
  <w:style w:type="paragraph" w:styleId="90">
    <w:name w:val="toc 9"/>
    <w:basedOn w:val="80"/>
    <w:semiHidden/>
    <w:rsid w:val="00C103CE"/>
    <w:pPr>
      <w:ind w:left="1418" w:hanging="1418"/>
    </w:pPr>
  </w:style>
  <w:style w:type="paragraph" w:customStyle="1" w:styleId="EX">
    <w:name w:val="EX"/>
    <w:basedOn w:val="a"/>
    <w:rsid w:val="00C103CE"/>
    <w:pPr>
      <w:keepLines/>
      <w:ind w:left="1702" w:hanging="1418"/>
    </w:pPr>
  </w:style>
  <w:style w:type="paragraph" w:customStyle="1" w:styleId="FP">
    <w:name w:val="FP"/>
    <w:basedOn w:val="a"/>
    <w:rsid w:val="00C103CE"/>
    <w:pPr>
      <w:spacing w:after="0"/>
    </w:pPr>
  </w:style>
  <w:style w:type="paragraph" w:customStyle="1" w:styleId="LD">
    <w:name w:val="LD"/>
    <w:rsid w:val="00C103CE"/>
    <w:pPr>
      <w:keepNext/>
      <w:keepLines/>
      <w:spacing w:line="180" w:lineRule="exact"/>
    </w:pPr>
    <w:rPr>
      <w:rFonts w:ascii="MS LineDraw" w:hAnsi="MS LineDraw"/>
      <w:noProof/>
      <w:lang w:val="en-GB" w:eastAsia="en-US"/>
    </w:rPr>
  </w:style>
  <w:style w:type="paragraph" w:customStyle="1" w:styleId="NW">
    <w:name w:val="NW"/>
    <w:basedOn w:val="NO"/>
    <w:rsid w:val="00C103CE"/>
    <w:pPr>
      <w:spacing w:after="0"/>
    </w:pPr>
  </w:style>
  <w:style w:type="paragraph" w:customStyle="1" w:styleId="EW">
    <w:name w:val="EW"/>
    <w:basedOn w:val="EX"/>
    <w:rsid w:val="00C103CE"/>
    <w:pPr>
      <w:spacing w:after="0"/>
    </w:pPr>
  </w:style>
  <w:style w:type="paragraph" w:styleId="60">
    <w:name w:val="toc 6"/>
    <w:basedOn w:val="50"/>
    <w:next w:val="a"/>
    <w:semiHidden/>
    <w:rsid w:val="00C103CE"/>
    <w:pPr>
      <w:ind w:left="1985" w:hanging="1985"/>
    </w:pPr>
  </w:style>
  <w:style w:type="paragraph" w:styleId="70">
    <w:name w:val="toc 7"/>
    <w:basedOn w:val="60"/>
    <w:next w:val="a"/>
    <w:semiHidden/>
    <w:rsid w:val="00C103CE"/>
    <w:pPr>
      <w:ind w:left="2268" w:hanging="2268"/>
    </w:pPr>
  </w:style>
  <w:style w:type="paragraph" w:styleId="23">
    <w:name w:val="List Bullet 2"/>
    <w:basedOn w:val="a8"/>
    <w:rsid w:val="00C103CE"/>
    <w:pPr>
      <w:ind w:left="851"/>
    </w:pPr>
  </w:style>
  <w:style w:type="paragraph" w:styleId="a8">
    <w:name w:val="List Bullet"/>
    <w:basedOn w:val="a4"/>
    <w:rsid w:val="00C103CE"/>
  </w:style>
  <w:style w:type="paragraph" w:styleId="31">
    <w:name w:val="List Bullet 3"/>
    <w:basedOn w:val="23"/>
    <w:rsid w:val="00C103CE"/>
    <w:pPr>
      <w:ind w:left="1135"/>
    </w:pPr>
  </w:style>
  <w:style w:type="paragraph" w:customStyle="1" w:styleId="EQ">
    <w:name w:val="EQ"/>
    <w:basedOn w:val="a"/>
    <w:next w:val="a"/>
    <w:rsid w:val="00C103CE"/>
    <w:pPr>
      <w:keepLines/>
      <w:tabs>
        <w:tab w:val="center" w:pos="4536"/>
        <w:tab w:val="right" w:pos="9072"/>
      </w:tabs>
    </w:pPr>
    <w:rPr>
      <w:noProof/>
    </w:rPr>
  </w:style>
  <w:style w:type="paragraph" w:customStyle="1" w:styleId="NF">
    <w:name w:val="NF"/>
    <w:basedOn w:val="NO"/>
    <w:rsid w:val="00C103CE"/>
    <w:pPr>
      <w:keepNext/>
      <w:spacing w:after="0"/>
    </w:pPr>
    <w:rPr>
      <w:rFonts w:ascii="Arial" w:hAnsi="Arial"/>
      <w:sz w:val="18"/>
    </w:rPr>
  </w:style>
  <w:style w:type="paragraph" w:customStyle="1" w:styleId="PL">
    <w:name w:val="PL"/>
    <w:rsid w:val="00C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103CE"/>
    <w:pPr>
      <w:jc w:val="right"/>
    </w:pPr>
  </w:style>
  <w:style w:type="paragraph" w:customStyle="1" w:styleId="TAN">
    <w:name w:val="TAN"/>
    <w:basedOn w:val="TAL"/>
    <w:rsid w:val="00C103CE"/>
    <w:pPr>
      <w:ind w:left="851" w:hanging="851"/>
    </w:pPr>
  </w:style>
  <w:style w:type="paragraph" w:customStyle="1" w:styleId="ZA">
    <w:name w:val="ZA"/>
    <w:rsid w:val="00C103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103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103CE"/>
    <w:pPr>
      <w:framePr w:wrap="notBeside" w:vAnchor="page" w:hAnchor="margin" w:y="15764"/>
      <w:widowControl w:val="0"/>
    </w:pPr>
    <w:rPr>
      <w:rFonts w:ascii="Arial" w:hAnsi="Arial"/>
      <w:noProof/>
      <w:sz w:val="32"/>
      <w:lang w:val="en-GB" w:eastAsia="en-US"/>
    </w:rPr>
  </w:style>
  <w:style w:type="paragraph" w:customStyle="1" w:styleId="ZU">
    <w:name w:val="ZU"/>
    <w:rsid w:val="00C103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103CE"/>
    <w:pPr>
      <w:framePr w:wrap="notBeside" w:y="16161"/>
    </w:pPr>
  </w:style>
  <w:style w:type="character" w:customStyle="1" w:styleId="ZGSM">
    <w:name w:val="ZGSM"/>
    <w:rsid w:val="00C103CE"/>
  </w:style>
  <w:style w:type="paragraph" w:styleId="24">
    <w:name w:val="List 2"/>
    <w:basedOn w:val="a4"/>
    <w:rsid w:val="00C103CE"/>
    <w:pPr>
      <w:ind w:left="851"/>
    </w:pPr>
  </w:style>
  <w:style w:type="paragraph" w:customStyle="1" w:styleId="ZG">
    <w:name w:val="ZG"/>
    <w:rsid w:val="00C103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103CE"/>
    <w:pPr>
      <w:ind w:left="1135"/>
    </w:pPr>
  </w:style>
  <w:style w:type="paragraph" w:styleId="41">
    <w:name w:val="List 4"/>
    <w:basedOn w:val="32"/>
    <w:rsid w:val="00C103CE"/>
    <w:pPr>
      <w:ind w:left="1418"/>
    </w:pPr>
  </w:style>
  <w:style w:type="paragraph" w:styleId="51">
    <w:name w:val="List 5"/>
    <w:basedOn w:val="41"/>
    <w:rsid w:val="00C103CE"/>
    <w:pPr>
      <w:ind w:left="1702"/>
    </w:pPr>
  </w:style>
  <w:style w:type="paragraph" w:customStyle="1" w:styleId="EditorsNote">
    <w:name w:val="Editor's Note"/>
    <w:aliases w:val="EN"/>
    <w:basedOn w:val="NO"/>
    <w:link w:val="EditorsNoteCharChar"/>
    <w:qFormat/>
    <w:rsid w:val="00C103CE"/>
    <w:rPr>
      <w:color w:val="FF0000"/>
    </w:rPr>
  </w:style>
  <w:style w:type="paragraph" w:styleId="42">
    <w:name w:val="List Bullet 4"/>
    <w:basedOn w:val="31"/>
    <w:rsid w:val="00C103CE"/>
    <w:pPr>
      <w:ind w:left="1418"/>
    </w:pPr>
  </w:style>
  <w:style w:type="paragraph" w:styleId="52">
    <w:name w:val="List Bullet 5"/>
    <w:basedOn w:val="42"/>
    <w:rsid w:val="00C103CE"/>
    <w:pPr>
      <w:ind w:left="1702"/>
    </w:pPr>
  </w:style>
  <w:style w:type="paragraph" w:customStyle="1" w:styleId="B1">
    <w:name w:val="B1"/>
    <w:basedOn w:val="a4"/>
    <w:rsid w:val="00C103CE"/>
  </w:style>
  <w:style w:type="paragraph" w:customStyle="1" w:styleId="B2">
    <w:name w:val="B2"/>
    <w:basedOn w:val="24"/>
    <w:rsid w:val="00C103CE"/>
  </w:style>
  <w:style w:type="paragraph" w:customStyle="1" w:styleId="B3">
    <w:name w:val="B3"/>
    <w:basedOn w:val="32"/>
    <w:rsid w:val="00C103CE"/>
  </w:style>
  <w:style w:type="paragraph" w:customStyle="1" w:styleId="B4">
    <w:name w:val="B4"/>
    <w:basedOn w:val="41"/>
    <w:rsid w:val="00C103CE"/>
  </w:style>
  <w:style w:type="paragraph" w:customStyle="1" w:styleId="B5">
    <w:name w:val="B5"/>
    <w:basedOn w:val="51"/>
    <w:rsid w:val="00C103CE"/>
  </w:style>
  <w:style w:type="paragraph" w:styleId="a9">
    <w:name w:val="footer"/>
    <w:basedOn w:val="a5"/>
    <w:rsid w:val="00C103CE"/>
    <w:pPr>
      <w:jc w:val="center"/>
    </w:pPr>
    <w:rPr>
      <w:i/>
    </w:rPr>
  </w:style>
  <w:style w:type="paragraph" w:customStyle="1" w:styleId="ZTD">
    <w:name w:val="ZTD"/>
    <w:basedOn w:val="ZB"/>
    <w:rsid w:val="00C103CE"/>
    <w:pPr>
      <w:framePr w:hRule="auto" w:wrap="notBeside" w:y="852"/>
    </w:pPr>
    <w:rPr>
      <w:i w:val="0"/>
      <w:sz w:val="40"/>
    </w:rPr>
  </w:style>
  <w:style w:type="paragraph" w:customStyle="1" w:styleId="CRCoverPage">
    <w:name w:val="CR Cover Page"/>
    <w:rsid w:val="00C103CE"/>
    <w:pPr>
      <w:spacing w:after="120"/>
    </w:pPr>
    <w:rPr>
      <w:rFonts w:ascii="Arial" w:hAnsi="Arial"/>
      <w:lang w:val="en-GB" w:eastAsia="en-US"/>
    </w:rPr>
  </w:style>
  <w:style w:type="paragraph" w:customStyle="1" w:styleId="tdoc-header">
    <w:name w:val="tdoc-header"/>
    <w:rsid w:val="00C103CE"/>
    <w:rPr>
      <w:rFonts w:ascii="Arial" w:hAnsi="Arial"/>
      <w:noProof/>
      <w:sz w:val="24"/>
      <w:lang w:val="en-GB" w:eastAsia="en-US"/>
    </w:rPr>
  </w:style>
  <w:style w:type="character" w:styleId="aa">
    <w:name w:val="Hyperlink"/>
    <w:rsid w:val="00C103CE"/>
    <w:rPr>
      <w:color w:val="0000FF"/>
      <w:u w:val="single"/>
    </w:rPr>
  </w:style>
  <w:style w:type="character" w:styleId="ab">
    <w:name w:val="annotation reference"/>
    <w:rsid w:val="00C103CE"/>
    <w:rPr>
      <w:sz w:val="16"/>
    </w:rPr>
  </w:style>
  <w:style w:type="paragraph" w:styleId="ac">
    <w:name w:val="annotation text"/>
    <w:basedOn w:val="a"/>
    <w:link w:val="Char"/>
    <w:rsid w:val="00C103CE"/>
  </w:style>
  <w:style w:type="character" w:styleId="ad">
    <w:name w:val="FollowedHyperlink"/>
    <w:rsid w:val="00C103CE"/>
    <w:rPr>
      <w:color w:val="800080"/>
      <w:u w:val="single"/>
    </w:rPr>
  </w:style>
  <w:style w:type="paragraph" w:styleId="ae">
    <w:name w:val="Balloon Text"/>
    <w:basedOn w:val="a"/>
    <w:semiHidden/>
    <w:rsid w:val="00C103CE"/>
    <w:rPr>
      <w:rFonts w:ascii="Tahoma" w:hAnsi="Tahoma" w:cs="Tahoma"/>
      <w:sz w:val="16"/>
      <w:szCs w:val="16"/>
    </w:rPr>
  </w:style>
  <w:style w:type="paragraph" w:customStyle="1" w:styleId="code">
    <w:name w:val="code"/>
    <w:basedOn w:val="a"/>
    <w:rsid w:val="00C103C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103CE"/>
  </w:style>
  <w:style w:type="paragraph" w:customStyle="1" w:styleId="Reference">
    <w:name w:val="Reference"/>
    <w:basedOn w:val="a"/>
    <w:rsid w:val="00C103CE"/>
    <w:pPr>
      <w:tabs>
        <w:tab w:val="left" w:pos="851"/>
      </w:tabs>
      <w:ind w:left="851" w:hanging="851"/>
    </w:pPr>
  </w:style>
  <w:style w:type="character" w:customStyle="1" w:styleId="EditorsNoteCharChar">
    <w:name w:val="Editor's Note Char Char"/>
    <w:link w:val="EditorsNote"/>
    <w:rsid w:val="00CA2A22"/>
    <w:rPr>
      <w:rFonts w:ascii="Times New Roman" w:hAnsi="Times New Roman"/>
      <w:color w:val="FF0000"/>
      <w:lang w:val="en-GB" w:eastAsia="en-US"/>
    </w:rPr>
  </w:style>
  <w:style w:type="character" w:customStyle="1" w:styleId="NOChar">
    <w:name w:val="NO Char"/>
    <w:link w:val="NO"/>
    <w:rsid w:val="00583674"/>
    <w:rPr>
      <w:rFonts w:ascii="Times New Roman" w:hAnsi="Times New Roman"/>
      <w:lang w:val="en-GB" w:eastAsia="en-US"/>
    </w:rPr>
  </w:style>
  <w:style w:type="paragraph" w:styleId="af">
    <w:name w:val="Revision"/>
    <w:hidden/>
    <w:uiPriority w:val="99"/>
    <w:semiHidden/>
    <w:rsid w:val="009102E1"/>
    <w:rPr>
      <w:rFonts w:ascii="Times New Roman" w:hAnsi="Times New Roman"/>
      <w:lang w:val="en-GB" w:eastAsia="en-US"/>
    </w:rPr>
  </w:style>
  <w:style w:type="paragraph" w:styleId="af0">
    <w:name w:val="annotation subject"/>
    <w:basedOn w:val="ac"/>
    <w:next w:val="ac"/>
    <w:link w:val="Char0"/>
    <w:rsid w:val="009102E1"/>
    <w:rPr>
      <w:rFonts w:eastAsia="Times New Roman"/>
      <w:b/>
      <w:bCs/>
    </w:rPr>
  </w:style>
  <w:style w:type="character" w:customStyle="1" w:styleId="Char">
    <w:name w:val="批注文字 Char"/>
    <w:basedOn w:val="a0"/>
    <w:link w:val="ac"/>
    <w:rsid w:val="009102E1"/>
    <w:rPr>
      <w:rFonts w:ascii="Times New Roman" w:hAnsi="Times New Roman"/>
      <w:lang w:val="en-GB" w:eastAsia="en-US"/>
    </w:rPr>
  </w:style>
  <w:style w:type="character" w:customStyle="1" w:styleId="Char0">
    <w:name w:val="批注主题 Char"/>
    <w:basedOn w:val="Char"/>
    <w:link w:val="af0"/>
    <w:rsid w:val="009102E1"/>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67402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9D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7C42A-D4CB-43CA-ACA4-54DC9E85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5</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17262</CharactersWithSpaces>
  <SharedDoc>false</SharedDoc>
  <HLinks>
    <vt:vector size="6" baseType="variant">
      <vt:variant>
        <vt:i4>8323197</vt:i4>
      </vt:variant>
      <vt:variant>
        <vt:i4>0</vt:i4>
      </vt:variant>
      <vt:variant>
        <vt:i4>0</vt:i4>
      </vt:variant>
      <vt:variant>
        <vt:i4>5</vt:i4>
      </vt:variant>
      <vt:variant>
        <vt:lpwstr>https://tools.ietf.org/html/rfc5216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18</cp:revision>
  <cp:lastPrinted>1900-01-01T06:00:00Z</cp:lastPrinted>
  <dcterms:created xsi:type="dcterms:W3CDTF">2018-02-11T22:39:00Z</dcterms:created>
  <dcterms:modified xsi:type="dcterms:W3CDTF">2018-02-18T03:33:00Z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(3)lySbz6xw9ROoVNVfRyrZE/4l9hlfPJz4RfajPvvG87JS4VxcUjoX0KlfXYHedzzgJxldJli4
B9Jj/5QqFlMcBgHVAREZvH9wLJQI8Q7+JzmVZAc+QEiQNg+eMJizZkO1TxQe6Ud4kkmCC5cp
Pd8XDMHVBABv2ZFMrpg/1mVrnKwd4F1hQt1FAZ4C8Ntm3XBQS+tuPbkGt1uaokgBlFj2jTI0
5faxmyt/300vSOA0X3</vt:lpwstr>
  </property>
  <property fmtid="{D5CDD505-2E9C-101B-9397-08002B2CF9AE}" pid="3" name="_2015_ms_pID_7253431">
    <vt:lpwstr>jlFBi2yxC0jAWR7Ec8IwuSM+bYpAt5Wl2jDEkmoyc1HPnPbPWJZgVy
JMXmFjW1f//coufpOeZL8QqO9EXvr4oSFR+9sr7J7NESFGW3hNCX9/lQoo23M8lCNHri09Ht
bvMXQT74NZw4WN2occeTCr6McJzceJ9/qjNHzfymHA7ge9sM7Gf//ypc/BjsLxosfzIR0MWj
IR2FgKsQNR/baeIyYOv3wCeJEU6+s917j8Ja</vt:lpwstr>
  </property>
  <property fmtid="{D5CDD505-2E9C-101B-9397-08002B2CF9AE}" pid="4" name="_2015_ms_pID_7253432">
    <vt:lpwstr>154ioc3DN6U2ZUh1RNvb2LA=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1517908221</vt:lpwstr>
  </property>
</Properties>
</file>